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659F60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F0336">
        <w:rPr>
          <w:b/>
          <w:noProof/>
          <w:sz w:val="24"/>
        </w:rPr>
        <w:t>5186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BFEE2E" w:rsidR="001E41F3" w:rsidRPr="008E23BF" w:rsidRDefault="008E23B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8E23BF">
              <w:rPr>
                <w:b/>
                <w:bCs/>
                <w:sz w:val="28"/>
                <w:szCs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80A7A" w:rsidR="001E41F3" w:rsidRPr="00AF0336" w:rsidRDefault="00AF033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F0336">
              <w:rPr>
                <w:b/>
                <w:bCs/>
                <w:sz w:val="28"/>
                <w:szCs w:val="28"/>
              </w:rPr>
              <w:t>5485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2FB2A7" w:rsidR="001E41F3" w:rsidRPr="008E23BF" w:rsidRDefault="008E23B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E23B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5067B" w:rsidR="001E41F3" w:rsidRPr="00D956C8" w:rsidRDefault="00D956C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956C8">
              <w:rPr>
                <w:b/>
                <w:bCs/>
                <w:sz w:val="28"/>
                <w:szCs w:val="28"/>
              </w:rPr>
              <w:t>18.3.1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42995A" w:rsidR="00F25D98" w:rsidRDefault="00494E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0209CF" w:rsidR="00F25D98" w:rsidRDefault="00494E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46DA74" w:rsidR="001E41F3" w:rsidRDefault="007403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UE policy section management </w:t>
            </w:r>
            <w:r w:rsidR="00AF0336">
              <w:t>l</w:t>
            </w:r>
            <w:r>
              <w:t>ist IE for SNPN operation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5FDCD2" w:rsidR="001E41F3" w:rsidRDefault="00501ABF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C7E750" w:rsidR="001E41F3" w:rsidRDefault="00501A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4ACCBF" w:rsidR="001E41F3" w:rsidRDefault="00501AB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eUEPO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F4797" w:rsidR="001E41F3" w:rsidRDefault="00501A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27BB98" w:rsidR="001E41F3" w:rsidRPr="00501ABF" w:rsidRDefault="00501AB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1AB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6C94D" w:rsidR="001E41F3" w:rsidRDefault="00501A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CAD7E2" w:rsidR="001E41F3" w:rsidRDefault="00501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D.6.2 does not show the case the UE operates in the SNPN </w:t>
            </w:r>
            <w:r w:rsidR="008E23BF">
              <w:rPr>
                <w:noProof/>
              </w:rPr>
              <w:t xml:space="preserve">access operation </w:t>
            </w:r>
            <w:r>
              <w:rPr>
                <w:noProof/>
              </w:rPr>
              <w:t>mode</w:t>
            </w:r>
            <w:r w:rsidR="008E23B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F81C3" w14:textId="77777777" w:rsidR="001E41F3" w:rsidRDefault="008E2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Expanded the definition of the UE pol</w:t>
            </w:r>
            <w:r w:rsidR="00D956C8">
              <w:rPr>
                <w:noProof/>
              </w:rPr>
              <w:t>i</w:t>
            </w:r>
            <w:r>
              <w:rPr>
                <w:noProof/>
              </w:rPr>
              <w:t>cy section management list information element to cover the case the UE operates in the SNPN access operation mode.</w:t>
            </w:r>
          </w:p>
          <w:p w14:paraId="31C656EC" w14:textId="036D88F6" w:rsidR="00D956C8" w:rsidRDefault="00D95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the yellow highlight.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1C25D" w:rsidR="001E41F3" w:rsidRDefault="008E2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UE policy section management list information element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94D86" w:rsidR="001E41F3" w:rsidRDefault="008E2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8FBEFC" w:rsidR="001E41F3" w:rsidRDefault="008E23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E90F3" w:rsidR="001E41F3" w:rsidRDefault="008E23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2BBE73" w:rsidR="001E41F3" w:rsidRDefault="008E23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33606F7" w:rsidR="001E41F3" w:rsidRDefault="001E41F3">
      <w:pPr>
        <w:rPr>
          <w:noProof/>
        </w:rPr>
      </w:pPr>
    </w:p>
    <w:p w14:paraId="07FCBAF1" w14:textId="77777777" w:rsidR="00740389" w:rsidRPr="00956B99" w:rsidRDefault="00740389" w:rsidP="00740389">
      <w:pPr>
        <w:jc w:val="center"/>
        <w:rPr>
          <w:noProof/>
          <w:color w:val="FF0000"/>
        </w:rPr>
      </w:pPr>
      <w:r w:rsidRPr="00956B99">
        <w:rPr>
          <w:noProof/>
          <w:color w:val="FF0000"/>
          <w:highlight w:val="cyan"/>
        </w:rPr>
        <w:t>--------------- First Change -------------</w:t>
      </w:r>
    </w:p>
    <w:p w14:paraId="146DBDE6" w14:textId="77777777" w:rsidR="00F32B56" w:rsidRDefault="00F32B56" w:rsidP="00F32B56">
      <w:pPr>
        <w:pStyle w:val="Heading2"/>
      </w:pPr>
      <w:r>
        <w:t>D.6.2</w:t>
      </w:r>
      <w:r>
        <w:tab/>
        <w:t>UE policy section management list</w:t>
      </w:r>
    </w:p>
    <w:p w14:paraId="511ADCCC" w14:textId="77777777" w:rsidR="00F32B56" w:rsidRDefault="00F32B56" w:rsidP="00F32B56">
      <w:r>
        <w:t>The purpose of the UE policy section management list information element is to transfer from the PCF to the UE a list of instructions to be performed at the UE for management of UE policy section stored at the UE.</w:t>
      </w:r>
    </w:p>
    <w:p w14:paraId="0E955973" w14:textId="77777777" w:rsidR="00F32B56" w:rsidRDefault="00F32B56" w:rsidP="00F32B56">
      <w:r>
        <w:t>The UE policy section management list information element is coded as shown in figure D.6.2.1, figure D.6.2.2, figure D.6.2.3, figure D.6.2.4, figure D.6.2.5, figure D.6.2.6, figure D.6.2.7 and table D.6.2.1.</w:t>
      </w:r>
    </w:p>
    <w:p w14:paraId="1295545E" w14:textId="77777777" w:rsidR="00F32B56" w:rsidRDefault="00F32B56" w:rsidP="00F32B56">
      <w:r>
        <w:t xml:space="preserve">The </w:t>
      </w:r>
      <w:r>
        <w:rPr>
          <w:iCs/>
        </w:rPr>
        <w:t>UE policy section management list information element has</w:t>
      </w:r>
      <w:r>
        <w:t xml:space="preserve"> a minimum length of 12 octets and a maximum length of 65534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C1E2A" w14:paraId="0A0081CF" w14:textId="77777777" w:rsidTr="000C1E2A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2E120C2" w14:textId="77777777" w:rsidR="000C1E2A" w:rsidRDefault="000C1E2A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1B2B4DA" w14:textId="77777777" w:rsidR="000C1E2A" w:rsidRDefault="000C1E2A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FD0EB21" w14:textId="77777777" w:rsidR="000C1E2A" w:rsidRDefault="000C1E2A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CD94C53" w14:textId="77777777" w:rsidR="000C1E2A" w:rsidRDefault="000C1E2A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51BF08" w14:textId="77777777" w:rsidR="000C1E2A" w:rsidRDefault="000C1E2A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61A5631" w14:textId="77777777" w:rsidR="000C1E2A" w:rsidRDefault="000C1E2A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B699029" w14:textId="77777777" w:rsidR="000C1E2A" w:rsidRDefault="000C1E2A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BCC4020" w14:textId="77777777" w:rsidR="000C1E2A" w:rsidRDefault="000C1E2A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14:paraId="25C4CD30" w14:textId="77777777" w:rsidR="000C1E2A" w:rsidRDefault="000C1E2A">
            <w:pPr>
              <w:pStyle w:val="TAC"/>
            </w:pPr>
          </w:p>
        </w:tc>
      </w:tr>
      <w:tr w:rsidR="000C1E2A" w14:paraId="5D35F24B" w14:textId="77777777" w:rsidTr="000C1E2A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808DBB" w14:textId="77777777" w:rsidR="000C1E2A" w:rsidRDefault="000C1E2A">
            <w:pPr>
              <w:pStyle w:val="TAC"/>
            </w:pPr>
            <w:r>
              <w:t>UE policy section management list IEI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ECA2D3A" w14:textId="77777777" w:rsidR="000C1E2A" w:rsidRDefault="000C1E2A">
            <w:pPr>
              <w:pStyle w:val="TAL"/>
            </w:pPr>
            <w:r>
              <w:t>octet 1</w:t>
            </w:r>
          </w:p>
        </w:tc>
      </w:tr>
      <w:tr w:rsidR="000C1E2A" w14:paraId="16D5BA95" w14:textId="77777777" w:rsidTr="000C1E2A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9D1A8F" w14:textId="77777777" w:rsidR="000C1E2A" w:rsidRDefault="000C1E2A">
            <w:pPr>
              <w:pStyle w:val="TAC"/>
            </w:pPr>
          </w:p>
          <w:p w14:paraId="1B10CEB2" w14:textId="77777777" w:rsidR="000C1E2A" w:rsidRDefault="000C1E2A">
            <w:pPr>
              <w:pStyle w:val="TAC"/>
            </w:pPr>
            <w:r>
              <w:t>Length of UE policy section management list contents</w:t>
            </w:r>
          </w:p>
          <w:p w14:paraId="6ED6481F" w14:textId="77777777" w:rsidR="000C1E2A" w:rsidRDefault="000C1E2A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99B5B7" w14:textId="77777777" w:rsidR="000C1E2A" w:rsidRDefault="000C1E2A">
            <w:pPr>
              <w:pStyle w:val="TAL"/>
            </w:pPr>
            <w:r>
              <w:t>octet 2</w:t>
            </w:r>
          </w:p>
          <w:p w14:paraId="7CDCE90C" w14:textId="77777777" w:rsidR="000C1E2A" w:rsidRDefault="000C1E2A">
            <w:pPr>
              <w:pStyle w:val="TAL"/>
            </w:pPr>
          </w:p>
          <w:p w14:paraId="41E55AB5" w14:textId="77777777" w:rsidR="000C1E2A" w:rsidRDefault="000C1E2A">
            <w:pPr>
              <w:pStyle w:val="TAL"/>
            </w:pPr>
            <w:r>
              <w:t>octet 3</w:t>
            </w:r>
          </w:p>
        </w:tc>
      </w:tr>
      <w:tr w:rsidR="000C1E2A" w14:paraId="7447AD98" w14:textId="77777777" w:rsidTr="000C1E2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39E07" w14:textId="77777777" w:rsidR="000C1E2A" w:rsidRDefault="000C1E2A">
            <w:pPr>
              <w:pStyle w:val="TAC"/>
            </w:pPr>
          </w:p>
          <w:p w14:paraId="28B2395A" w14:textId="77777777" w:rsidR="000C1E2A" w:rsidRDefault="000C1E2A">
            <w:pPr>
              <w:pStyle w:val="TAC"/>
            </w:pPr>
          </w:p>
          <w:p w14:paraId="584EFE1F" w14:textId="77777777" w:rsidR="000C1E2A" w:rsidRDefault="000C1E2A">
            <w:pPr>
              <w:pStyle w:val="TAC"/>
            </w:pPr>
          </w:p>
          <w:p w14:paraId="6977CF97" w14:textId="77777777" w:rsidR="000C1E2A" w:rsidRDefault="000C1E2A">
            <w:pPr>
              <w:pStyle w:val="TAC"/>
            </w:pPr>
            <w:r>
              <w:t>UE policy section management list contents</w:t>
            </w:r>
          </w:p>
          <w:p w14:paraId="3463B603" w14:textId="77777777" w:rsidR="000C1E2A" w:rsidRDefault="000C1E2A">
            <w:pPr>
              <w:pStyle w:val="TAC"/>
            </w:pPr>
          </w:p>
          <w:p w14:paraId="704A68FA" w14:textId="77777777" w:rsidR="000C1E2A" w:rsidRDefault="000C1E2A">
            <w:pPr>
              <w:pStyle w:val="TAC"/>
            </w:pPr>
          </w:p>
          <w:p w14:paraId="71AA417E" w14:textId="77777777" w:rsidR="000C1E2A" w:rsidRDefault="000C1E2A">
            <w:pPr>
              <w:pStyle w:val="TAC"/>
            </w:pPr>
          </w:p>
          <w:p w14:paraId="2B9F7696" w14:textId="77777777" w:rsidR="000C1E2A" w:rsidRDefault="000C1E2A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951D0E" w14:textId="77777777" w:rsidR="000C1E2A" w:rsidRDefault="000C1E2A">
            <w:pPr>
              <w:pStyle w:val="TAL"/>
            </w:pPr>
            <w:r>
              <w:t>octet 4</w:t>
            </w:r>
          </w:p>
          <w:p w14:paraId="36885D48" w14:textId="77777777" w:rsidR="000C1E2A" w:rsidRDefault="000C1E2A">
            <w:pPr>
              <w:pStyle w:val="TAL"/>
            </w:pPr>
          </w:p>
          <w:p w14:paraId="286F59AA" w14:textId="77777777" w:rsidR="000C1E2A" w:rsidRDefault="000C1E2A">
            <w:pPr>
              <w:pStyle w:val="TAL"/>
            </w:pPr>
          </w:p>
          <w:p w14:paraId="52CFA5AC" w14:textId="77777777" w:rsidR="000C1E2A" w:rsidRDefault="000C1E2A">
            <w:pPr>
              <w:pStyle w:val="TAL"/>
            </w:pPr>
          </w:p>
          <w:p w14:paraId="0313AC4D" w14:textId="77777777" w:rsidR="000C1E2A" w:rsidRDefault="000C1E2A">
            <w:pPr>
              <w:pStyle w:val="TAL"/>
            </w:pPr>
          </w:p>
          <w:p w14:paraId="24C5C045" w14:textId="77777777" w:rsidR="000C1E2A" w:rsidRDefault="000C1E2A">
            <w:pPr>
              <w:pStyle w:val="TAL"/>
            </w:pPr>
          </w:p>
          <w:p w14:paraId="516DD6AF" w14:textId="77777777" w:rsidR="000C1E2A" w:rsidRDefault="000C1E2A">
            <w:pPr>
              <w:pStyle w:val="TAL"/>
            </w:pPr>
          </w:p>
          <w:p w14:paraId="7DD1CA37" w14:textId="77777777" w:rsidR="000C1E2A" w:rsidRDefault="000C1E2A">
            <w:pPr>
              <w:pStyle w:val="TAL"/>
            </w:pPr>
            <w:r>
              <w:t>octet z</w:t>
            </w:r>
          </w:p>
        </w:tc>
      </w:tr>
    </w:tbl>
    <w:p w14:paraId="7CDB85BE" w14:textId="77777777" w:rsidR="000C1E2A" w:rsidRDefault="000C1E2A" w:rsidP="000C1E2A">
      <w:pPr>
        <w:pStyle w:val="TF"/>
        <w:rPr>
          <w:lang w:val="en-US" w:eastAsia="en-GB"/>
        </w:rPr>
      </w:pPr>
      <w:r>
        <w:rPr>
          <w:rFonts w:eastAsia="Malgun Gothic"/>
        </w:rPr>
        <w:t xml:space="preserve">Figure D.6.2.1: </w:t>
      </w:r>
      <w:r>
        <w:rPr>
          <w:lang w:val="en-US"/>
        </w:rPr>
        <w:t>UE policy section management list information element</w:t>
      </w:r>
    </w:p>
    <w:p w14:paraId="1BF923D8" w14:textId="77777777" w:rsidR="000C1E2A" w:rsidRDefault="000C1E2A" w:rsidP="000C1E2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1219"/>
      </w:tblGrid>
      <w:tr w:rsidR="000C1E2A" w14:paraId="6A7DB4E3" w14:textId="77777777" w:rsidTr="000C1E2A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FE0D682" w14:textId="77777777" w:rsidR="000C1E2A" w:rsidRDefault="000C1E2A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F92062E" w14:textId="77777777" w:rsidR="000C1E2A" w:rsidRDefault="000C1E2A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03DB18" w14:textId="77777777" w:rsidR="000C1E2A" w:rsidRDefault="000C1E2A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EF8ED06" w14:textId="77777777" w:rsidR="000C1E2A" w:rsidRDefault="000C1E2A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EAA000F" w14:textId="77777777" w:rsidR="000C1E2A" w:rsidRDefault="000C1E2A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AD1031C" w14:textId="77777777" w:rsidR="000C1E2A" w:rsidRDefault="000C1E2A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F7123D6" w14:textId="77777777" w:rsidR="000C1E2A" w:rsidRDefault="000C1E2A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2789A57" w14:textId="77777777" w:rsidR="000C1E2A" w:rsidRDefault="000C1E2A">
            <w:pPr>
              <w:pStyle w:val="TAC"/>
            </w:pPr>
            <w:r>
              <w:t>1</w:t>
            </w:r>
          </w:p>
        </w:tc>
        <w:tc>
          <w:tcPr>
            <w:tcW w:w="1219" w:type="dxa"/>
          </w:tcPr>
          <w:p w14:paraId="27C5CE07" w14:textId="77777777" w:rsidR="000C1E2A" w:rsidRDefault="000C1E2A">
            <w:pPr>
              <w:pStyle w:val="TAC"/>
            </w:pPr>
          </w:p>
        </w:tc>
      </w:tr>
      <w:tr w:rsidR="000C1E2A" w14:paraId="7AE70A5F" w14:textId="77777777" w:rsidTr="000C1E2A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915A34" w14:textId="77777777" w:rsidR="000C1E2A" w:rsidRDefault="000C1E2A">
            <w:pPr>
              <w:pStyle w:val="TAC"/>
            </w:pPr>
          </w:p>
          <w:p w14:paraId="2A3E72C1" w14:textId="77777777" w:rsidR="000C1E2A" w:rsidRDefault="000C1E2A">
            <w:pPr>
              <w:pStyle w:val="TAC"/>
            </w:pPr>
            <w:r>
              <w:t xml:space="preserve">UE policy section management </w:t>
            </w:r>
            <w:proofErr w:type="spellStart"/>
            <w:r>
              <w:t>sublist</w:t>
            </w:r>
            <w:proofErr w:type="spellEnd"/>
            <w:r>
              <w:t xml:space="preserve"> (PLMN 1)</w:t>
            </w:r>
          </w:p>
          <w:p w14:paraId="38C52550" w14:textId="77777777" w:rsidR="000C1E2A" w:rsidRDefault="000C1E2A">
            <w:pPr>
              <w:pStyle w:val="TAC"/>
            </w:pP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3547AC" w14:textId="77777777" w:rsidR="000C1E2A" w:rsidRDefault="000C1E2A">
            <w:pPr>
              <w:pStyle w:val="TAL"/>
            </w:pPr>
            <w:r>
              <w:t>octet 4</w:t>
            </w:r>
          </w:p>
          <w:p w14:paraId="5D0B9AFA" w14:textId="77777777" w:rsidR="000C1E2A" w:rsidRDefault="000C1E2A">
            <w:pPr>
              <w:pStyle w:val="TAL"/>
            </w:pPr>
          </w:p>
          <w:p w14:paraId="21454EA6" w14:textId="77777777" w:rsidR="000C1E2A" w:rsidRDefault="000C1E2A">
            <w:pPr>
              <w:pStyle w:val="TAL"/>
            </w:pPr>
            <w:r>
              <w:t>octet a</w:t>
            </w:r>
          </w:p>
        </w:tc>
      </w:tr>
      <w:tr w:rsidR="000C1E2A" w14:paraId="7114EB15" w14:textId="77777777" w:rsidTr="000C1E2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5D713" w14:textId="77777777" w:rsidR="000C1E2A" w:rsidRDefault="000C1E2A">
            <w:pPr>
              <w:pStyle w:val="TAC"/>
            </w:pPr>
          </w:p>
          <w:p w14:paraId="0598B16C" w14:textId="77777777" w:rsidR="000C1E2A" w:rsidRDefault="000C1E2A">
            <w:pPr>
              <w:pStyle w:val="TAC"/>
            </w:pPr>
            <w:r>
              <w:t xml:space="preserve">UE policy section management </w:t>
            </w:r>
            <w:proofErr w:type="spellStart"/>
            <w:r>
              <w:t>sublist</w:t>
            </w:r>
            <w:proofErr w:type="spellEnd"/>
            <w:r>
              <w:t xml:space="preserve"> (PLMN 2)</w:t>
            </w:r>
          </w:p>
          <w:p w14:paraId="4DDB3494" w14:textId="77777777" w:rsidR="000C1E2A" w:rsidRDefault="000C1E2A">
            <w:pPr>
              <w:pStyle w:val="TAC"/>
            </w:pP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7D0261" w14:textId="77777777" w:rsidR="000C1E2A" w:rsidRDefault="000C1E2A">
            <w:pPr>
              <w:pStyle w:val="TAL"/>
            </w:pPr>
            <w:r>
              <w:t>octet (a+</w:t>
            </w:r>
            <w:proofErr w:type="gramStart"/>
            <w:r>
              <w:t>1)*</w:t>
            </w:r>
            <w:proofErr w:type="gramEnd"/>
          </w:p>
          <w:p w14:paraId="6FD143AA" w14:textId="77777777" w:rsidR="000C1E2A" w:rsidRDefault="000C1E2A">
            <w:pPr>
              <w:pStyle w:val="TAL"/>
            </w:pPr>
          </w:p>
          <w:p w14:paraId="4A1DB77C" w14:textId="77777777" w:rsidR="000C1E2A" w:rsidRDefault="000C1E2A">
            <w:pPr>
              <w:pStyle w:val="TAL"/>
            </w:pPr>
            <w:r>
              <w:t>octet b*</w:t>
            </w:r>
          </w:p>
        </w:tc>
      </w:tr>
      <w:tr w:rsidR="000C1E2A" w14:paraId="24D4FAC3" w14:textId="77777777" w:rsidTr="000C1E2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B7911" w14:textId="77777777" w:rsidR="000C1E2A" w:rsidRDefault="000C1E2A">
            <w:pPr>
              <w:pStyle w:val="TAC"/>
            </w:pPr>
          </w:p>
          <w:p w14:paraId="63B06581" w14:textId="77777777" w:rsidR="000C1E2A" w:rsidRDefault="000C1E2A">
            <w:pPr>
              <w:pStyle w:val="TAC"/>
            </w:pPr>
            <w:r>
              <w:t>…</w:t>
            </w:r>
          </w:p>
          <w:p w14:paraId="0132E806" w14:textId="77777777" w:rsidR="000C1E2A" w:rsidRDefault="000C1E2A">
            <w:pPr>
              <w:pStyle w:val="TAC"/>
            </w:pP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8FBDFB6" w14:textId="77777777" w:rsidR="000C1E2A" w:rsidRDefault="000C1E2A">
            <w:pPr>
              <w:pStyle w:val="TAL"/>
            </w:pPr>
            <w:r>
              <w:t>octet (b+</w:t>
            </w:r>
            <w:proofErr w:type="gramStart"/>
            <w:r>
              <w:t>1)*</w:t>
            </w:r>
            <w:proofErr w:type="gramEnd"/>
          </w:p>
          <w:p w14:paraId="11C1FF12" w14:textId="77777777" w:rsidR="000C1E2A" w:rsidRDefault="000C1E2A">
            <w:pPr>
              <w:pStyle w:val="TAL"/>
            </w:pPr>
            <w:r>
              <w:t>…</w:t>
            </w:r>
          </w:p>
          <w:p w14:paraId="5A630C1F" w14:textId="77777777" w:rsidR="000C1E2A" w:rsidRDefault="000C1E2A">
            <w:pPr>
              <w:pStyle w:val="TAL"/>
            </w:pPr>
            <w:r>
              <w:t>octet c*</w:t>
            </w:r>
          </w:p>
        </w:tc>
      </w:tr>
      <w:tr w:rsidR="000C1E2A" w14:paraId="29D7B079" w14:textId="77777777" w:rsidTr="000C1E2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4BF71" w14:textId="77777777" w:rsidR="000C1E2A" w:rsidRDefault="000C1E2A">
            <w:pPr>
              <w:pStyle w:val="TAC"/>
            </w:pPr>
          </w:p>
          <w:p w14:paraId="60511928" w14:textId="77777777" w:rsidR="000C1E2A" w:rsidRDefault="000C1E2A">
            <w:pPr>
              <w:pStyle w:val="TAC"/>
            </w:pPr>
            <w:r>
              <w:t xml:space="preserve">UE policy section management </w:t>
            </w:r>
            <w:proofErr w:type="spellStart"/>
            <w:r>
              <w:t>sublist</w:t>
            </w:r>
            <w:proofErr w:type="spellEnd"/>
            <w:r>
              <w:t xml:space="preserve"> (PLMN N)</w:t>
            </w:r>
          </w:p>
          <w:p w14:paraId="223EFBD5" w14:textId="77777777" w:rsidR="000C1E2A" w:rsidRDefault="000C1E2A">
            <w:pPr>
              <w:pStyle w:val="TAC"/>
            </w:pP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4FEE39" w14:textId="77777777" w:rsidR="000C1E2A" w:rsidRDefault="000C1E2A">
            <w:pPr>
              <w:pStyle w:val="TAL"/>
            </w:pPr>
            <w:r>
              <w:t>octet (c+</w:t>
            </w:r>
            <w:proofErr w:type="gramStart"/>
            <w:r>
              <w:t>1)*</w:t>
            </w:r>
            <w:proofErr w:type="gramEnd"/>
          </w:p>
          <w:p w14:paraId="4672E45D" w14:textId="77777777" w:rsidR="000C1E2A" w:rsidRDefault="000C1E2A">
            <w:pPr>
              <w:pStyle w:val="TAL"/>
            </w:pPr>
          </w:p>
          <w:p w14:paraId="40AF8D97" w14:textId="77777777" w:rsidR="000C1E2A" w:rsidRDefault="000C1E2A">
            <w:pPr>
              <w:pStyle w:val="TAL"/>
            </w:pPr>
            <w:r>
              <w:t>octet z*</w:t>
            </w:r>
          </w:p>
        </w:tc>
      </w:tr>
    </w:tbl>
    <w:p w14:paraId="5299EAE5" w14:textId="77777777" w:rsidR="000C1E2A" w:rsidRDefault="000C1E2A" w:rsidP="000C1E2A">
      <w:pPr>
        <w:pStyle w:val="TF"/>
        <w:rPr>
          <w:lang w:eastAsia="en-GB"/>
        </w:rPr>
      </w:pPr>
      <w:r>
        <w:rPr>
          <w:rFonts w:eastAsia="Malgun Gothic"/>
        </w:rPr>
        <w:t xml:space="preserve">Figure D.6.2.2: </w:t>
      </w:r>
      <w:r>
        <w:rPr>
          <w:lang w:val="en-US"/>
        </w:rPr>
        <w:t>UE policy section management list contents</w:t>
      </w:r>
    </w:p>
    <w:p w14:paraId="0659FD53" w14:textId="77777777" w:rsidR="00F32B56" w:rsidRDefault="00F32B56" w:rsidP="00F32B5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32B56" w14:paraId="29CC2F83" w14:textId="77777777" w:rsidTr="00F32B56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5801EA" w14:textId="77777777" w:rsidR="00F32B56" w:rsidRDefault="00F32B56">
            <w:pPr>
              <w:pStyle w:val="TAC"/>
            </w:pPr>
            <w:r>
              <w:lastRenderedPageBreak/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4E40A7" w14:textId="77777777" w:rsidR="00F32B56" w:rsidRDefault="00F32B56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1132DEB" w14:textId="77777777" w:rsidR="00F32B56" w:rsidRDefault="00F32B56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7D575C0" w14:textId="77777777" w:rsidR="00F32B56" w:rsidRDefault="00F32B56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13175F" w14:textId="77777777" w:rsidR="00F32B56" w:rsidRDefault="00F32B56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E74826F" w14:textId="77777777" w:rsidR="00F32B56" w:rsidRDefault="00F32B56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BCBDF5" w14:textId="77777777" w:rsidR="00F32B56" w:rsidRDefault="00F32B56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D02D7A" w14:textId="77777777" w:rsidR="00F32B56" w:rsidRDefault="00F32B56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14:paraId="0A6D9A7C" w14:textId="77777777" w:rsidR="00F32B56" w:rsidRDefault="00F32B56">
            <w:pPr>
              <w:pStyle w:val="TAC"/>
            </w:pPr>
          </w:p>
        </w:tc>
      </w:tr>
      <w:tr w:rsidR="00F32B56" w14:paraId="6CC008B3" w14:textId="77777777" w:rsidTr="00F32B56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76B5D" w14:textId="77777777" w:rsidR="00F32B56" w:rsidRDefault="00F32B56">
            <w:pPr>
              <w:pStyle w:val="TAC"/>
            </w:pPr>
          </w:p>
          <w:p w14:paraId="63EEA028" w14:textId="77777777" w:rsidR="00F32B56" w:rsidRDefault="00F32B56">
            <w:pPr>
              <w:pStyle w:val="TAC"/>
            </w:pPr>
            <w:r>
              <w:t xml:space="preserve">Length of UE policy section management </w:t>
            </w:r>
            <w:proofErr w:type="spellStart"/>
            <w:r>
              <w:t>sublist</w:t>
            </w:r>
            <w:proofErr w:type="spellEnd"/>
          </w:p>
          <w:p w14:paraId="54830269" w14:textId="77777777" w:rsidR="00F32B56" w:rsidRDefault="00F32B56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0054DB" w14:textId="77777777" w:rsidR="00F32B56" w:rsidRDefault="00F32B56">
            <w:pPr>
              <w:pStyle w:val="TAL"/>
            </w:pPr>
            <w:r>
              <w:t>octet d</w:t>
            </w:r>
          </w:p>
          <w:p w14:paraId="44C41FD0" w14:textId="77777777" w:rsidR="00F32B56" w:rsidRDefault="00F32B56">
            <w:pPr>
              <w:pStyle w:val="TAL"/>
            </w:pPr>
          </w:p>
          <w:p w14:paraId="330548A1" w14:textId="77777777" w:rsidR="00F32B56" w:rsidRDefault="00F32B56">
            <w:pPr>
              <w:pStyle w:val="TAL"/>
            </w:pPr>
            <w:r>
              <w:t>octet d+1</w:t>
            </w:r>
          </w:p>
        </w:tc>
      </w:tr>
      <w:tr w:rsidR="00F32B56" w14:paraId="14EC163C" w14:textId="77777777" w:rsidTr="00F32B56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1AAE6B" w14:textId="77777777" w:rsidR="00F32B56" w:rsidRDefault="00F32B56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20E39" w14:textId="77777777" w:rsidR="00F32B56" w:rsidRDefault="00F32B56">
            <w:pPr>
              <w:pStyle w:val="TAC"/>
            </w:pPr>
          </w:p>
          <w:p w14:paraId="640861E5" w14:textId="77777777" w:rsidR="00F32B56" w:rsidRDefault="00F32B56">
            <w:pPr>
              <w:pStyle w:val="TAC"/>
            </w:pPr>
            <w:r>
              <w:t>MCC digit 1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0A06915" w14:textId="77777777" w:rsidR="00F32B56" w:rsidRDefault="00F32B56">
            <w:pPr>
              <w:pStyle w:val="TAL"/>
            </w:pPr>
            <w:r>
              <w:t>octet d+2</w:t>
            </w:r>
          </w:p>
        </w:tc>
      </w:tr>
      <w:tr w:rsidR="00F32B56" w14:paraId="576A848E" w14:textId="77777777" w:rsidTr="00F32B56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DB9D6" w14:textId="77777777" w:rsidR="00F32B56" w:rsidRDefault="00F32B56">
            <w:pPr>
              <w:pStyle w:val="TAC"/>
            </w:pPr>
            <w:r>
              <w:t>MCC digit 2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6F2FDE" w14:textId="77777777" w:rsidR="00F32B56" w:rsidRDefault="00F32B5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778C2B6A" w14:textId="77777777" w:rsidR="00F32B56" w:rsidRDefault="00F32B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32B56" w14:paraId="27BA7850" w14:textId="77777777" w:rsidTr="00F32B56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6C2FF3" w14:textId="77777777" w:rsidR="00F32B56" w:rsidRDefault="00F32B56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85A7D" w14:textId="77777777" w:rsidR="00F32B56" w:rsidRDefault="00F32B56">
            <w:pPr>
              <w:pStyle w:val="TAC"/>
            </w:pPr>
          </w:p>
          <w:p w14:paraId="1D3445C1" w14:textId="77777777" w:rsidR="00F32B56" w:rsidRDefault="00F32B56">
            <w:pPr>
              <w:pStyle w:val="TAC"/>
            </w:pPr>
            <w:r>
              <w:t>MCC digit 3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964B681" w14:textId="77777777" w:rsidR="00F32B56" w:rsidRDefault="00F32B56">
            <w:pPr>
              <w:pStyle w:val="TAL"/>
            </w:pPr>
            <w:r>
              <w:t>octet d+3</w:t>
            </w:r>
          </w:p>
        </w:tc>
      </w:tr>
      <w:tr w:rsidR="00F32B56" w14:paraId="69BF4A9B" w14:textId="77777777" w:rsidTr="00F32B56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65BDF" w14:textId="77777777" w:rsidR="00F32B56" w:rsidRDefault="00F32B56">
            <w:pPr>
              <w:pStyle w:val="TAC"/>
            </w:pPr>
            <w:r>
              <w:t>MNC digit 3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F4671" w14:textId="77777777" w:rsidR="00F32B56" w:rsidRDefault="00F32B5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3EDE1B04" w14:textId="77777777" w:rsidR="00F32B56" w:rsidRDefault="00F32B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32B56" w14:paraId="366C6B0E" w14:textId="77777777" w:rsidTr="00F32B56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9E1A8F" w14:textId="77777777" w:rsidR="00F32B56" w:rsidRDefault="00F32B56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DE2A0" w14:textId="77777777" w:rsidR="00F32B56" w:rsidRDefault="00F32B56">
            <w:pPr>
              <w:pStyle w:val="TAC"/>
            </w:pPr>
          </w:p>
          <w:p w14:paraId="689BE592" w14:textId="77777777" w:rsidR="00F32B56" w:rsidRDefault="00F32B56">
            <w:pPr>
              <w:pStyle w:val="TAC"/>
            </w:pPr>
            <w:r>
              <w:t>MNC digit 1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FC2FCE3" w14:textId="77777777" w:rsidR="00F32B56" w:rsidRDefault="00F32B56">
            <w:pPr>
              <w:pStyle w:val="TAL"/>
            </w:pPr>
            <w:r>
              <w:t>octet d+4</w:t>
            </w:r>
          </w:p>
        </w:tc>
      </w:tr>
      <w:tr w:rsidR="00F32B56" w14:paraId="30A7C3F0" w14:textId="77777777" w:rsidTr="00F32B56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3C2B6" w14:textId="77777777" w:rsidR="00F32B56" w:rsidRDefault="00F32B56">
            <w:pPr>
              <w:pStyle w:val="TAC"/>
            </w:pPr>
            <w:r>
              <w:t>MNC digit 2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61BD06" w14:textId="77777777" w:rsidR="00F32B56" w:rsidRDefault="00F32B5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009D613B" w14:textId="77777777" w:rsidR="00F32B56" w:rsidRDefault="00F32B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32B56" w14:paraId="455814B5" w14:textId="77777777" w:rsidTr="00F32B56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4AE2C" w14:textId="77777777" w:rsidR="00F32B56" w:rsidRDefault="00F32B56">
            <w:pPr>
              <w:pStyle w:val="TAC"/>
            </w:pPr>
          </w:p>
          <w:p w14:paraId="476AA71D" w14:textId="77777777" w:rsidR="00F32B56" w:rsidRDefault="00F32B56">
            <w:pPr>
              <w:pStyle w:val="TAC"/>
            </w:pPr>
          </w:p>
          <w:p w14:paraId="6199CC8D" w14:textId="77777777" w:rsidR="00F32B56" w:rsidRDefault="00F32B56">
            <w:pPr>
              <w:pStyle w:val="TAC"/>
            </w:pPr>
          </w:p>
          <w:p w14:paraId="64492A9E" w14:textId="77777777" w:rsidR="00F32B56" w:rsidRDefault="00F32B56">
            <w:pPr>
              <w:pStyle w:val="TAC"/>
            </w:pPr>
            <w:r>
              <w:t xml:space="preserve">UE policy section management </w:t>
            </w:r>
            <w:proofErr w:type="spellStart"/>
            <w:r>
              <w:t>sublist</w:t>
            </w:r>
            <w:proofErr w:type="spellEnd"/>
            <w:r>
              <w:t xml:space="preserve"> contents</w:t>
            </w:r>
          </w:p>
          <w:p w14:paraId="65F4D0BA" w14:textId="77777777" w:rsidR="00F32B56" w:rsidRDefault="00F32B56">
            <w:pPr>
              <w:pStyle w:val="TAC"/>
            </w:pPr>
          </w:p>
          <w:p w14:paraId="7BF86DE5" w14:textId="77777777" w:rsidR="00F32B56" w:rsidRDefault="00F32B56">
            <w:pPr>
              <w:pStyle w:val="TAC"/>
            </w:pPr>
          </w:p>
          <w:p w14:paraId="049CF3D7" w14:textId="77777777" w:rsidR="00F32B56" w:rsidRDefault="00F32B56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432625" w14:textId="6FB09C15" w:rsidR="00F32B56" w:rsidRDefault="00F32B56">
            <w:pPr>
              <w:pStyle w:val="TAL"/>
            </w:pPr>
            <w:r>
              <w:t xml:space="preserve">octet </w:t>
            </w:r>
            <w:ins w:id="1" w:author="Roozbeh Atarius-6" w:date="2023-07-18T11:59:00Z">
              <w:r>
                <w:t>e</w:t>
              </w:r>
            </w:ins>
            <w:del w:id="2" w:author="Roozbeh Atarius-6" w:date="2023-07-18T11:59:00Z">
              <w:r w:rsidDel="00F32B56">
                <w:delText>d+5</w:delText>
              </w:r>
            </w:del>
          </w:p>
          <w:p w14:paraId="6F1B2544" w14:textId="77777777" w:rsidR="00F32B56" w:rsidRDefault="00F32B56">
            <w:pPr>
              <w:pStyle w:val="TAL"/>
            </w:pPr>
          </w:p>
          <w:p w14:paraId="7F719B02" w14:textId="77777777" w:rsidR="00F32B56" w:rsidRDefault="00F32B56">
            <w:pPr>
              <w:pStyle w:val="TAL"/>
            </w:pPr>
          </w:p>
          <w:p w14:paraId="44549EED" w14:textId="77777777" w:rsidR="00F32B56" w:rsidRDefault="00F32B56">
            <w:pPr>
              <w:pStyle w:val="TAL"/>
            </w:pPr>
          </w:p>
          <w:p w14:paraId="7D61C608" w14:textId="77777777" w:rsidR="00F32B56" w:rsidRDefault="00F32B56">
            <w:pPr>
              <w:pStyle w:val="TAL"/>
            </w:pPr>
          </w:p>
          <w:p w14:paraId="2AF71C3D" w14:textId="77777777" w:rsidR="00F32B56" w:rsidRDefault="00F32B56">
            <w:pPr>
              <w:pStyle w:val="TAL"/>
            </w:pPr>
          </w:p>
          <w:p w14:paraId="65032966" w14:textId="77777777" w:rsidR="00F32B56" w:rsidRDefault="00F32B56">
            <w:pPr>
              <w:pStyle w:val="TAL"/>
            </w:pPr>
            <w:r>
              <w:t>octet y</w:t>
            </w:r>
          </w:p>
        </w:tc>
      </w:tr>
    </w:tbl>
    <w:p w14:paraId="5F1F37BF" w14:textId="6B601600" w:rsidR="00F32B56" w:rsidRDefault="00F32B56" w:rsidP="00F32B56">
      <w:pPr>
        <w:pStyle w:val="TF"/>
        <w:rPr>
          <w:lang w:eastAsia="en-GB"/>
        </w:rPr>
      </w:pPr>
      <w:r>
        <w:rPr>
          <w:rFonts w:eastAsia="Malgun Gothic"/>
        </w:rPr>
        <w:t xml:space="preserve">Figure D.6.2.3: UE policy section management </w:t>
      </w:r>
      <w:proofErr w:type="spellStart"/>
      <w:r>
        <w:rPr>
          <w:rFonts w:eastAsia="Malgun Gothic"/>
        </w:rPr>
        <w:t>sublist</w:t>
      </w:r>
      <w:proofErr w:type="spellEnd"/>
      <w:ins w:id="3" w:author="Roozbeh Atarius-6" w:date="2023-07-18T11:56:00Z">
        <w:r>
          <w:rPr>
            <w:rFonts w:eastAsia="Malgun Gothic"/>
          </w:rPr>
          <w:t xml:space="preserve"> when </w:t>
        </w:r>
        <w:r>
          <w:t>UE not operating in SNPN access operation mode</w:t>
        </w:r>
      </w:ins>
    </w:p>
    <w:p w14:paraId="512537FF" w14:textId="77777777" w:rsidR="00F32B56" w:rsidRDefault="00F32B56" w:rsidP="00F32B56">
      <w:pPr>
        <w:rPr>
          <w:ins w:id="4" w:author="Roozbeh Atarius-6" w:date="2023-07-18T11:56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32B56" w14:paraId="68A28221" w14:textId="77777777" w:rsidTr="00BC6432">
        <w:trPr>
          <w:cantSplit/>
          <w:jc w:val="center"/>
          <w:ins w:id="5" w:author="Roozbeh Atarius-6" w:date="2023-07-18T11:56:00Z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BE21B10" w14:textId="77777777" w:rsidR="00F32B56" w:rsidRDefault="00F32B56" w:rsidP="00BC6432">
            <w:pPr>
              <w:pStyle w:val="TAC"/>
              <w:rPr>
                <w:ins w:id="6" w:author="Roozbeh Atarius-6" w:date="2023-07-18T11:56:00Z"/>
              </w:rPr>
            </w:pPr>
            <w:ins w:id="7" w:author="Roozbeh Atarius-6" w:date="2023-07-18T11:56:00Z">
              <w:r>
                <w:t>8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C34FE18" w14:textId="77777777" w:rsidR="00F32B56" w:rsidRDefault="00F32B56" w:rsidP="00BC6432">
            <w:pPr>
              <w:pStyle w:val="TAC"/>
              <w:rPr>
                <w:ins w:id="8" w:author="Roozbeh Atarius-6" w:date="2023-07-18T11:56:00Z"/>
              </w:rPr>
            </w:pPr>
            <w:ins w:id="9" w:author="Roozbeh Atarius-6" w:date="2023-07-18T11:56:00Z">
              <w:r>
                <w:t>7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804AAEC" w14:textId="77777777" w:rsidR="00F32B56" w:rsidRDefault="00F32B56" w:rsidP="00BC6432">
            <w:pPr>
              <w:pStyle w:val="TAC"/>
              <w:rPr>
                <w:ins w:id="10" w:author="Roozbeh Atarius-6" w:date="2023-07-18T11:56:00Z"/>
              </w:rPr>
            </w:pPr>
            <w:ins w:id="11" w:author="Roozbeh Atarius-6" w:date="2023-07-18T11:56:00Z">
              <w:r>
                <w:t>6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1DEF28" w14:textId="77777777" w:rsidR="00F32B56" w:rsidRDefault="00F32B56" w:rsidP="00BC6432">
            <w:pPr>
              <w:pStyle w:val="TAC"/>
              <w:rPr>
                <w:ins w:id="12" w:author="Roozbeh Atarius-6" w:date="2023-07-18T11:56:00Z"/>
              </w:rPr>
            </w:pPr>
            <w:ins w:id="13" w:author="Roozbeh Atarius-6" w:date="2023-07-18T11:56:00Z">
              <w:r>
                <w:t>5</w:t>
              </w:r>
            </w:ins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6CC00D" w14:textId="77777777" w:rsidR="00F32B56" w:rsidRDefault="00F32B56" w:rsidP="00BC6432">
            <w:pPr>
              <w:pStyle w:val="TAC"/>
              <w:rPr>
                <w:ins w:id="14" w:author="Roozbeh Atarius-6" w:date="2023-07-18T11:56:00Z"/>
              </w:rPr>
            </w:pPr>
            <w:ins w:id="15" w:author="Roozbeh Atarius-6" w:date="2023-07-18T11:56:00Z">
              <w:r>
                <w:t>4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810897D" w14:textId="77777777" w:rsidR="00F32B56" w:rsidRDefault="00F32B56" w:rsidP="00BC6432">
            <w:pPr>
              <w:pStyle w:val="TAC"/>
              <w:rPr>
                <w:ins w:id="16" w:author="Roozbeh Atarius-6" w:date="2023-07-18T11:56:00Z"/>
              </w:rPr>
            </w:pPr>
            <w:ins w:id="17" w:author="Roozbeh Atarius-6" w:date="2023-07-18T11:56:00Z">
              <w:r>
                <w:t>3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77674A" w14:textId="77777777" w:rsidR="00F32B56" w:rsidRDefault="00F32B56" w:rsidP="00BC6432">
            <w:pPr>
              <w:pStyle w:val="TAC"/>
              <w:rPr>
                <w:ins w:id="18" w:author="Roozbeh Atarius-6" w:date="2023-07-18T11:56:00Z"/>
              </w:rPr>
            </w:pPr>
            <w:ins w:id="19" w:author="Roozbeh Atarius-6" w:date="2023-07-18T11:56:00Z">
              <w:r>
                <w:t>2</w:t>
              </w:r>
            </w:ins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8C2446C" w14:textId="77777777" w:rsidR="00F32B56" w:rsidRDefault="00F32B56" w:rsidP="00BC6432">
            <w:pPr>
              <w:pStyle w:val="TAC"/>
              <w:rPr>
                <w:ins w:id="20" w:author="Roozbeh Atarius-6" w:date="2023-07-18T11:56:00Z"/>
              </w:rPr>
            </w:pPr>
            <w:ins w:id="21" w:author="Roozbeh Atarius-6" w:date="2023-07-18T11:56:00Z">
              <w:r>
                <w:t>1</w:t>
              </w:r>
            </w:ins>
          </w:p>
        </w:tc>
        <w:tc>
          <w:tcPr>
            <w:tcW w:w="950" w:type="dxa"/>
          </w:tcPr>
          <w:p w14:paraId="3FC7A219" w14:textId="77777777" w:rsidR="00F32B56" w:rsidRDefault="00F32B56" w:rsidP="00BC6432">
            <w:pPr>
              <w:pStyle w:val="TAC"/>
              <w:rPr>
                <w:ins w:id="22" w:author="Roozbeh Atarius-6" w:date="2023-07-18T11:56:00Z"/>
              </w:rPr>
            </w:pPr>
          </w:p>
        </w:tc>
      </w:tr>
      <w:tr w:rsidR="00F32B56" w14:paraId="1E3BDD47" w14:textId="77777777" w:rsidTr="00BC6432">
        <w:trPr>
          <w:cantSplit/>
          <w:jc w:val="center"/>
          <w:ins w:id="23" w:author="Roozbeh Atarius-6" w:date="2023-07-18T11:56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54D50" w14:textId="77777777" w:rsidR="000C1E2A" w:rsidRDefault="000C1E2A" w:rsidP="000C1E2A">
            <w:pPr>
              <w:pStyle w:val="TAC"/>
              <w:rPr>
                <w:ins w:id="24" w:author="Roozbeh Atarius-6" w:date="2023-07-26T17:20:00Z"/>
              </w:rPr>
            </w:pPr>
          </w:p>
          <w:p w14:paraId="3D671F27" w14:textId="08D3C38B" w:rsidR="00F32B56" w:rsidRDefault="000C1E2A" w:rsidP="000C1E2A">
            <w:pPr>
              <w:pStyle w:val="TAC"/>
              <w:rPr>
                <w:ins w:id="25" w:author="Roozbeh Atarius-6" w:date="2023-07-18T11:56:00Z"/>
              </w:rPr>
            </w:pPr>
            <w:ins w:id="26" w:author="Roozbeh Atarius-6" w:date="2023-07-26T17:20:00Z">
              <w:r>
                <w:t xml:space="preserve">Length of UE policy section management </w:t>
              </w:r>
              <w:proofErr w:type="spellStart"/>
              <w:r>
                <w:t>sublist</w:t>
              </w:r>
            </w:ins>
            <w:proofErr w:type="spellEnd"/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22FBFA" w14:textId="77777777" w:rsidR="00F32B56" w:rsidRDefault="00F32B56" w:rsidP="00BC6432">
            <w:pPr>
              <w:pStyle w:val="TAL"/>
              <w:rPr>
                <w:ins w:id="27" w:author="Roozbeh Atarius-6" w:date="2023-07-18T11:56:00Z"/>
              </w:rPr>
            </w:pPr>
            <w:ins w:id="28" w:author="Roozbeh Atarius-6" w:date="2023-07-18T11:56:00Z">
              <w:r>
                <w:t>octet d</w:t>
              </w:r>
            </w:ins>
          </w:p>
          <w:p w14:paraId="5DD9CFD6" w14:textId="77777777" w:rsidR="000C1E2A" w:rsidRDefault="000C1E2A" w:rsidP="000C1E2A">
            <w:pPr>
              <w:pStyle w:val="TAL"/>
              <w:rPr>
                <w:ins w:id="29" w:author="Roozbeh Atarius-6" w:date="2023-07-26T17:20:00Z"/>
              </w:rPr>
            </w:pPr>
          </w:p>
          <w:p w14:paraId="3129735F" w14:textId="080737E9" w:rsidR="00F32B56" w:rsidRDefault="000C1E2A" w:rsidP="000C1E2A">
            <w:pPr>
              <w:pStyle w:val="TAL"/>
              <w:rPr>
                <w:ins w:id="30" w:author="Roozbeh Atarius-6" w:date="2023-07-18T11:56:00Z"/>
              </w:rPr>
            </w:pPr>
            <w:ins w:id="31" w:author="Roozbeh Atarius-6" w:date="2023-07-26T17:20:00Z">
              <w:r>
                <w:t>octet d+1</w:t>
              </w:r>
            </w:ins>
          </w:p>
        </w:tc>
      </w:tr>
      <w:tr w:rsidR="00F32B56" w14:paraId="003205E2" w14:textId="77777777" w:rsidTr="00BC6432">
        <w:trPr>
          <w:cantSplit/>
          <w:trHeight w:val="429"/>
          <w:jc w:val="center"/>
          <w:ins w:id="32" w:author="Roozbeh Atarius-6" w:date="2023-07-18T11:56:00Z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A4B77E" w14:textId="77777777" w:rsidR="00F32B56" w:rsidRDefault="00F32B56" w:rsidP="00BC6432">
            <w:pPr>
              <w:pStyle w:val="TAC"/>
              <w:rPr>
                <w:ins w:id="33" w:author="Roozbeh Atarius-6" w:date="2023-07-18T11:56:00Z"/>
              </w:rPr>
            </w:pPr>
          </w:p>
          <w:p w14:paraId="3F2060A6" w14:textId="77777777" w:rsidR="00F32B56" w:rsidRDefault="00F32B56" w:rsidP="00BC6432">
            <w:pPr>
              <w:pStyle w:val="TAC"/>
              <w:rPr>
                <w:ins w:id="34" w:author="Roozbeh Atarius-6" w:date="2023-07-18T11:56:00Z"/>
              </w:rPr>
            </w:pPr>
            <w:ins w:id="35" w:author="Roozbeh Atarius-6" w:date="2023-07-18T11:56:00Z">
              <w:r>
                <w:t>MCC digit 2</w:t>
              </w:r>
            </w:ins>
          </w:p>
        </w:tc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88E27" w14:textId="77777777" w:rsidR="00F32B56" w:rsidRDefault="00F32B56" w:rsidP="00BC6432">
            <w:pPr>
              <w:pStyle w:val="TAC"/>
              <w:rPr>
                <w:ins w:id="36" w:author="Roozbeh Atarius-6" w:date="2023-07-18T11:56:00Z"/>
              </w:rPr>
            </w:pPr>
          </w:p>
          <w:p w14:paraId="26E263CF" w14:textId="77777777" w:rsidR="00F32B56" w:rsidRDefault="00F32B56" w:rsidP="00BC6432">
            <w:pPr>
              <w:pStyle w:val="TAC"/>
              <w:rPr>
                <w:ins w:id="37" w:author="Roozbeh Atarius-6" w:date="2023-07-18T11:56:00Z"/>
              </w:rPr>
            </w:pPr>
            <w:ins w:id="38" w:author="Roozbeh Atarius-6" w:date="2023-07-18T11:56:00Z">
              <w:r>
                <w:t>MCC digit 1</w:t>
              </w:r>
            </w:ins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61BB66B" w14:textId="57D9662D" w:rsidR="00F32B56" w:rsidRDefault="00F32B56" w:rsidP="00BC6432">
            <w:pPr>
              <w:pStyle w:val="TAL"/>
              <w:rPr>
                <w:ins w:id="39" w:author="Roozbeh Atarius-6" w:date="2023-07-18T11:56:00Z"/>
              </w:rPr>
            </w:pPr>
            <w:ins w:id="40" w:author="Roozbeh Atarius-6" w:date="2023-07-18T11:56:00Z">
              <w:r>
                <w:t>octet d+</w:t>
              </w:r>
            </w:ins>
            <w:ins w:id="41" w:author="Roozbeh Atarius-6" w:date="2023-07-26T17:20:00Z">
              <w:r w:rsidR="000C1E2A">
                <w:t>2</w:t>
              </w:r>
            </w:ins>
          </w:p>
        </w:tc>
      </w:tr>
      <w:tr w:rsidR="00F32B56" w14:paraId="58697207" w14:textId="77777777" w:rsidTr="00BC6432">
        <w:trPr>
          <w:cantSplit/>
          <w:trHeight w:val="429"/>
          <w:jc w:val="center"/>
          <w:ins w:id="42" w:author="Roozbeh Atarius-6" w:date="2023-07-18T11:56:00Z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186EDE" w14:textId="77777777" w:rsidR="00F32B56" w:rsidRDefault="00F32B56" w:rsidP="00BC6432">
            <w:pPr>
              <w:pStyle w:val="TAC"/>
              <w:rPr>
                <w:ins w:id="43" w:author="Roozbeh Atarius-6" w:date="2023-07-18T11:56:00Z"/>
              </w:rPr>
            </w:pPr>
          </w:p>
          <w:p w14:paraId="3662043B" w14:textId="77777777" w:rsidR="00F32B56" w:rsidRDefault="00F32B56" w:rsidP="00BC6432">
            <w:pPr>
              <w:pStyle w:val="TAC"/>
              <w:rPr>
                <w:ins w:id="44" w:author="Roozbeh Atarius-6" w:date="2023-07-18T11:56:00Z"/>
              </w:rPr>
            </w:pPr>
            <w:ins w:id="45" w:author="Roozbeh Atarius-6" w:date="2023-07-18T11:56:00Z">
              <w:r>
                <w:t>MNC digit 3</w:t>
              </w:r>
            </w:ins>
          </w:p>
        </w:tc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91B83" w14:textId="77777777" w:rsidR="00F32B56" w:rsidRDefault="00F32B56" w:rsidP="00BC6432">
            <w:pPr>
              <w:pStyle w:val="TAC"/>
              <w:rPr>
                <w:ins w:id="46" w:author="Roozbeh Atarius-6" w:date="2023-07-18T11:56:00Z"/>
              </w:rPr>
            </w:pPr>
          </w:p>
          <w:p w14:paraId="34B158F7" w14:textId="77777777" w:rsidR="00F32B56" w:rsidRDefault="00F32B56" w:rsidP="00BC6432">
            <w:pPr>
              <w:pStyle w:val="TAC"/>
              <w:rPr>
                <w:ins w:id="47" w:author="Roozbeh Atarius-6" w:date="2023-07-18T11:56:00Z"/>
              </w:rPr>
            </w:pPr>
            <w:ins w:id="48" w:author="Roozbeh Atarius-6" w:date="2023-07-18T11:56:00Z">
              <w:r>
                <w:t>MCC digit 3</w:t>
              </w:r>
            </w:ins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2AED68C" w14:textId="2DBB297E" w:rsidR="00F32B56" w:rsidRDefault="00F32B56" w:rsidP="00BC6432">
            <w:pPr>
              <w:pStyle w:val="TAL"/>
              <w:rPr>
                <w:ins w:id="49" w:author="Roozbeh Atarius-6" w:date="2023-07-18T11:56:00Z"/>
              </w:rPr>
            </w:pPr>
            <w:ins w:id="50" w:author="Roozbeh Atarius-6" w:date="2023-07-18T11:56:00Z">
              <w:r>
                <w:t>octet d+</w:t>
              </w:r>
            </w:ins>
            <w:ins w:id="51" w:author="Roozbeh Atarius-6" w:date="2023-07-26T17:20:00Z">
              <w:r w:rsidR="000C1E2A">
                <w:t>3</w:t>
              </w:r>
            </w:ins>
          </w:p>
        </w:tc>
      </w:tr>
      <w:tr w:rsidR="00F32B56" w14:paraId="50FB8888" w14:textId="77777777" w:rsidTr="00BC6432">
        <w:trPr>
          <w:cantSplit/>
          <w:trHeight w:val="429"/>
          <w:jc w:val="center"/>
          <w:ins w:id="52" w:author="Roozbeh Atarius-6" w:date="2023-07-18T11:56:00Z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0486715" w14:textId="77777777" w:rsidR="00F32B56" w:rsidRDefault="00F32B56" w:rsidP="00BC6432">
            <w:pPr>
              <w:pStyle w:val="TAC"/>
              <w:rPr>
                <w:ins w:id="53" w:author="Roozbeh Atarius-6" w:date="2023-07-18T11:56:00Z"/>
              </w:rPr>
            </w:pPr>
          </w:p>
          <w:p w14:paraId="54A78A16" w14:textId="77777777" w:rsidR="00F32B56" w:rsidRDefault="00F32B56" w:rsidP="00BC6432">
            <w:pPr>
              <w:pStyle w:val="TAC"/>
              <w:rPr>
                <w:ins w:id="54" w:author="Roozbeh Atarius-6" w:date="2023-07-18T11:56:00Z"/>
              </w:rPr>
            </w:pPr>
            <w:ins w:id="55" w:author="Roozbeh Atarius-6" w:date="2023-07-18T11:56:00Z">
              <w:r>
                <w:t>MNC digit 2</w:t>
              </w:r>
            </w:ins>
          </w:p>
        </w:tc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958B1" w14:textId="77777777" w:rsidR="00F32B56" w:rsidRDefault="00F32B56" w:rsidP="00BC6432">
            <w:pPr>
              <w:pStyle w:val="TAC"/>
              <w:rPr>
                <w:ins w:id="56" w:author="Roozbeh Atarius-6" w:date="2023-07-18T11:56:00Z"/>
              </w:rPr>
            </w:pPr>
          </w:p>
          <w:p w14:paraId="767C4AF3" w14:textId="77777777" w:rsidR="00F32B56" w:rsidRDefault="00F32B56" w:rsidP="00BC6432">
            <w:pPr>
              <w:pStyle w:val="TAC"/>
              <w:rPr>
                <w:ins w:id="57" w:author="Roozbeh Atarius-6" w:date="2023-07-18T11:56:00Z"/>
              </w:rPr>
            </w:pPr>
            <w:ins w:id="58" w:author="Roozbeh Atarius-6" w:date="2023-07-18T11:56:00Z">
              <w:r>
                <w:t>MNC digit 1</w:t>
              </w:r>
            </w:ins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9544584" w14:textId="251BC3BC" w:rsidR="00F32B56" w:rsidRDefault="00F32B56" w:rsidP="00BC6432">
            <w:pPr>
              <w:pStyle w:val="TAL"/>
              <w:rPr>
                <w:ins w:id="59" w:author="Roozbeh Atarius-6" w:date="2023-07-18T11:56:00Z"/>
              </w:rPr>
            </w:pPr>
            <w:ins w:id="60" w:author="Roozbeh Atarius-6" w:date="2023-07-18T11:56:00Z">
              <w:r>
                <w:t>octet d+</w:t>
              </w:r>
            </w:ins>
            <w:ins w:id="61" w:author="Roozbeh Atarius-6" w:date="2023-07-26T17:20:00Z">
              <w:r w:rsidR="000C1E2A">
                <w:t>4</w:t>
              </w:r>
            </w:ins>
          </w:p>
        </w:tc>
      </w:tr>
      <w:tr w:rsidR="00F32B56" w14:paraId="136C16F6" w14:textId="77777777" w:rsidTr="00BC6432">
        <w:trPr>
          <w:cantSplit/>
          <w:trHeight w:val="429"/>
          <w:jc w:val="center"/>
          <w:ins w:id="62" w:author="Roozbeh Atarius-6" w:date="2023-07-18T11:56:00Z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B1B05B" w14:textId="77777777" w:rsidR="00F32B56" w:rsidRDefault="00F32B56" w:rsidP="00BC6432">
            <w:pPr>
              <w:pStyle w:val="TAC"/>
              <w:rPr>
                <w:ins w:id="63" w:author="Roozbeh Atarius-6" w:date="2023-07-18T11:56:00Z"/>
              </w:rPr>
            </w:pPr>
          </w:p>
          <w:p w14:paraId="27C782EE" w14:textId="77777777" w:rsidR="00F32B56" w:rsidRDefault="00F32B56" w:rsidP="00BC6432">
            <w:pPr>
              <w:pStyle w:val="TAC"/>
              <w:rPr>
                <w:ins w:id="64" w:author="Roozbeh Atarius-6" w:date="2023-07-18T11:56:00Z"/>
              </w:rPr>
            </w:pPr>
            <w:ins w:id="65" w:author="Roozbeh Atarius-6" w:date="2023-07-18T11:56:00Z">
              <w:r>
                <w:t>NID value digit 1</w:t>
              </w:r>
            </w:ins>
          </w:p>
        </w:tc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69F35" w14:textId="77777777" w:rsidR="00F32B56" w:rsidRDefault="00F32B56" w:rsidP="00BC6432">
            <w:pPr>
              <w:pStyle w:val="TAC"/>
              <w:rPr>
                <w:ins w:id="66" w:author="Roozbeh Atarius-6" w:date="2023-07-18T11:56:00Z"/>
              </w:rPr>
            </w:pPr>
          </w:p>
          <w:p w14:paraId="2F467751" w14:textId="77777777" w:rsidR="00F32B56" w:rsidRDefault="00F32B56" w:rsidP="00BC6432">
            <w:pPr>
              <w:pStyle w:val="TAC"/>
              <w:rPr>
                <w:ins w:id="67" w:author="Roozbeh Atarius-6" w:date="2023-07-18T11:56:00Z"/>
              </w:rPr>
            </w:pPr>
            <w:ins w:id="68" w:author="Roozbeh Atarius-6" w:date="2023-07-18T11:56:00Z">
              <w:r>
                <w:t>Assignment mode</w:t>
              </w:r>
            </w:ins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5C27B5" w14:textId="324725C4" w:rsidR="00F32B56" w:rsidRDefault="00F32B56" w:rsidP="00BC6432">
            <w:pPr>
              <w:pStyle w:val="TAL"/>
              <w:rPr>
                <w:ins w:id="69" w:author="Roozbeh Atarius-6" w:date="2023-07-18T11:56:00Z"/>
              </w:rPr>
            </w:pPr>
            <w:ins w:id="70" w:author="Roozbeh Atarius-6" w:date="2023-07-18T11:56:00Z">
              <w:r>
                <w:t>octet d+</w:t>
              </w:r>
            </w:ins>
            <w:ins w:id="71" w:author="Roozbeh Atarius-6" w:date="2023-07-26T17:20:00Z">
              <w:r w:rsidR="000C1E2A">
                <w:t>5</w:t>
              </w:r>
            </w:ins>
          </w:p>
        </w:tc>
      </w:tr>
      <w:tr w:rsidR="00F32B56" w14:paraId="11557EFB" w14:textId="77777777" w:rsidTr="00BC6432">
        <w:trPr>
          <w:cantSplit/>
          <w:trHeight w:val="429"/>
          <w:jc w:val="center"/>
          <w:ins w:id="72" w:author="Roozbeh Atarius-6" w:date="2023-07-18T11:56:00Z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4B9846E" w14:textId="77777777" w:rsidR="00F32B56" w:rsidRDefault="00F32B56" w:rsidP="00BC6432">
            <w:pPr>
              <w:pStyle w:val="TAC"/>
              <w:rPr>
                <w:ins w:id="73" w:author="Roozbeh Atarius-6" w:date="2023-07-18T11:56:00Z"/>
              </w:rPr>
            </w:pPr>
          </w:p>
          <w:p w14:paraId="4C1A381E" w14:textId="77777777" w:rsidR="00F32B56" w:rsidRDefault="00F32B56" w:rsidP="00BC6432">
            <w:pPr>
              <w:pStyle w:val="TAC"/>
              <w:rPr>
                <w:ins w:id="74" w:author="Roozbeh Atarius-6" w:date="2023-07-18T11:56:00Z"/>
              </w:rPr>
            </w:pPr>
            <w:ins w:id="75" w:author="Roozbeh Atarius-6" w:date="2023-07-18T11:56:00Z">
              <w:r>
                <w:t>NID value digit 3</w:t>
              </w:r>
            </w:ins>
          </w:p>
        </w:tc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7ADAB" w14:textId="77777777" w:rsidR="00F32B56" w:rsidRDefault="00F32B56" w:rsidP="00BC6432">
            <w:pPr>
              <w:pStyle w:val="TAC"/>
              <w:rPr>
                <w:ins w:id="76" w:author="Roozbeh Atarius-6" w:date="2023-07-18T11:56:00Z"/>
              </w:rPr>
            </w:pPr>
          </w:p>
          <w:p w14:paraId="66FE39A2" w14:textId="77777777" w:rsidR="00F32B56" w:rsidRDefault="00F32B56" w:rsidP="00BC6432">
            <w:pPr>
              <w:pStyle w:val="TAC"/>
              <w:rPr>
                <w:ins w:id="77" w:author="Roozbeh Atarius-6" w:date="2023-07-18T11:56:00Z"/>
              </w:rPr>
            </w:pPr>
            <w:ins w:id="78" w:author="Roozbeh Atarius-6" w:date="2023-07-18T11:56:00Z">
              <w:r>
                <w:t>NID value digit 2</w:t>
              </w:r>
            </w:ins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F5E4C0" w14:textId="2AFDF550" w:rsidR="00F32B56" w:rsidRDefault="00F32B56" w:rsidP="00BC6432">
            <w:pPr>
              <w:pStyle w:val="TAL"/>
              <w:rPr>
                <w:ins w:id="79" w:author="Roozbeh Atarius-6" w:date="2023-07-18T11:56:00Z"/>
              </w:rPr>
            </w:pPr>
            <w:ins w:id="80" w:author="Roozbeh Atarius-6" w:date="2023-07-18T11:56:00Z">
              <w:r>
                <w:t>octet d+</w:t>
              </w:r>
            </w:ins>
            <w:ins w:id="81" w:author="Roozbeh Atarius-6" w:date="2023-07-26T17:20:00Z">
              <w:r w:rsidR="000C1E2A">
                <w:t>6</w:t>
              </w:r>
            </w:ins>
          </w:p>
        </w:tc>
      </w:tr>
      <w:tr w:rsidR="00F32B56" w14:paraId="40DB199F" w14:textId="77777777" w:rsidTr="00BC6432">
        <w:trPr>
          <w:cantSplit/>
          <w:trHeight w:val="429"/>
          <w:jc w:val="center"/>
          <w:ins w:id="82" w:author="Roozbeh Atarius-6" w:date="2023-07-18T11:56:00Z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F525DF" w14:textId="77777777" w:rsidR="00F32B56" w:rsidRDefault="00F32B56" w:rsidP="00BC6432">
            <w:pPr>
              <w:pStyle w:val="TAC"/>
              <w:rPr>
                <w:ins w:id="83" w:author="Roozbeh Atarius-6" w:date="2023-07-18T11:56:00Z"/>
              </w:rPr>
            </w:pPr>
          </w:p>
          <w:p w14:paraId="32BAA8D0" w14:textId="77777777" w:rsidR="00F32B56" w:rsidRDefault="00F32B56" w:rsidP="00BC6432">
            <w:pPr>
              <w:pStyle w:val="TAC"/>
              <w:rPr>
                <w:ins w:id="84" w:author="Roozbeh Atarius-6" w:date="2023-07-18T11:56:00Z"/>
              </w:rPr>
            </w:pPr>
            <w:ins w:id="85" w:author="Roozbeh Atarius-6" w:date="2023-07-18T11:56:00Z">
              <w:r>
                <w:t>NID value digit 5</w:t>
              </w:r>
            </w:ins>
          </w:p>
        </w:tc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B145F" w14:textId="77777777" w:rsidR="00F32B56" w:rsidRDefault="00F32B56" w:rsidP="00BC6432">
            <w:pPr>
              <w:pStyle w:val="TAC"/>
              <w:rPr>
                <w:ins w:id="86" w:author="Roozbeh Atarius-6" w:date="2023-07-18T11:56:00Z"/>
              </w:rPr>
            </w:pPr>
          </w:p>
          <w:p w14:paraId="7E794E0F" w14:textId="77777777" w:rsidR="00F32B56" w:rsidRDefault="00F32B56" w:rsidP="00BC6432">
            <w:pPr>
              <w:pStyle w:val="TAC"/>
              <w:rPr>
                <w:ins w:id="87" w:author="Roozbeh Atarius-6" w:date="2023-07-18T11:56:00Z"/>
              </w:rPr>
            </w:pPr>
            <w:ins w:id="88" w:author="Roozbeh Atarius-6" w:date="2023-07-18T11:56:00Z">
              <w:r>
                <w:t>NID value digit 4</w:t>
              </w:r>
            </w:ins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B49594" w14:textId="175BE26E" w:rsidR="00F32B56" w:rsidRDefault="00F32B56" w:rsidP="00BC6432">
            <w:pPr>
              <w:pStyle w:val="TAL"/>
              <w:rPr>
                <w:ins w:id="89" w:author="Roozbeh Atarius-6" w:date="2023-07-18T11:56:00Z"/>
              </w:rPr>
            </w:pPr>
            <w:ins w:id="90" w:author="Roozbeh Atarius-6" w:date="2023-07-18T11:56:00Z">
              <w:r>
                <w:t>octet d+</w:t>
              </w:r>
            </w:ins>
            <w:ins w:id="91" w:author="Roozbeh Atarius-6" w:date="2023-07-26T17:20:00Z">
              <w:r w:rsidR="000C1E2A">
                <w:t>7</w:t>
              </w:r>
            </w:ins>
          </w:p>
        </w:tc>
      </w:tr>
      <w:tr w:rsidR="00F32B56" w14:paraId="068BB071" w14:textId="77777777" w:rsidTr="00BC6432">
        <w:trPr>
          <w:cantSplit/>
          <w:trHeight w:val="429"/>
          <w:jc w:val="center"/>
          <w:ins w:id="92" w:author="Roozbeh Atarius-6" w:date="2023-07-18T11:56:00Z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72ADD9" w14:textId="77777777" w:rsidR="00F32B56" w:rsidRDefault="00F32B56" w:rsidP="00BC6432">
            <w:pPr>
              <w:pStyle w:val="TAC"/>
              <w:rPr>
                <w:ins w:id="93" w:author="Roozbeh Atarius-6" w:date="2023-07-18T11:56:00Z"/>
              </w:rPr>
            </w:pPr>
          </w:p>
          <w:p w14:paraId="3A842371" w14:textId="77777777" w:rsidR="00F32B56" w:rsidRDefault="00F32B56" w:rsidP="00BC6432">
            <w:pPr>
              <w:pStyle w:val="TAC"/>
              <w:rPr>
                <w:ins w:id="94" w:author="Roozbeh Atarius-6" w:date="2023-07-18T11:56:00Z"/>
              </w:rPr>
            </w:pPr>
            <w:ins w:id="95" w:author="Roozbeh Atarius-6" w:date="2023-07-18T11:56:00Z">
              <w:r>
                <w:t>NID value digit 7</w:t>
              </w:r>
            </w:ins>
          </w:p>
        </w:tc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07612" w14:textId="77777777" w:rsidR="00F32B56" w:rsidRDefault="00F32B56" w:rsidP="00BC6432">
            <w:pPr>
              <w:pStyle w:val="TAC"/>
              <w:rPr>
                <w:ins w:id="96" w:author="Roozbeh Atarius-6" w:date="2023-07-18T11:56:00Z"/>
              </w:rPr>
            </w:pPr>
          </w:p>
          <w:p w14:paraId="7BCE9070" w14:textId="77777777" w:rsidR="00F32B56" w:rsidRDefault="00F32B56" w:rsidP="00BC6432">
            <w:pPr>
              <w:pStyle w:val="TAC"/>
              <w:rPr>
                <w:ins w:id="97" w:author="Roozbeh Atarius-6" w:date="2023-07-18T11:56:00Z"/>
              </w:rPr>
            </w:pPr>
            <w:ins w:id="98" w:author="Roozbeh Atarius-6" w:date="2023-07-18T11:56:00Z">
              <w:r>
                <w:t>NID value digit 6</w:t>
              </w:r>
            </w:ins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881B4A" w14:textId="2ABA03BA" w:rsidR="00F32B56" w:rsidRDefault="00F32B56" w:rsidP="00BC6432">
            <w:pPr>
              <w:pStyle w:val="TAL"/>
              <w:rPr>
                <w:ins w:id="99" w:author="Roozbeh Atarius-6" w:date="2023-07-18T11:56:00Z"/>
              </w:rPr>
            </w:pPr>
            <w:ins w:id="100" w:author="Roozbeh Atarius-6" w:date="2023-07-18T11:56:00Z">
              <w:r>
                <w:t>octet d+</w:t>
              </w:r>
            </w:ins>
            <w:ins w:id="101" w:author="Roozbeh Atarius-6" w:date="2023-07-26T17:20:00Z">
              <w:r w:rsidR="000C1E2A">
                <w:t>8</w:t>
              </w:r>
            </w:ins>
          </w:p>
        </w:tc>
      </w:tr>
      <w:tr w:rsidR="00F32B56" w14:paraId="4DD2F1CD" w14:textId="77777777" w:rsidTr="00BC6432">
        <w:trPr>
          <w:cantSplit/>
          <w:trHeight w:val="429"/>
          <w:jc w:val="center"/>
          <w:ins w:id="102" w:author="Roozbeh Atarius-6" w:date="2023-07-18T11:56:00Z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FC8843" w14:textId="77777777" w:rsidR="00F32B56" w:rsidRDefault="00F32B56" w:rsidP="00BC6432">
            <w:pPr>
              <w:pStyle w:val="TAC"/>
              <w:rPr>
                <w:ins w:id="103" w:author="Roozbeh Atarius-6" w:date="2023-07-18T11:56:00Z"/>
              </w:rPr>
            </w:pPr>
          </w:p>
          <w:p w14:paraId="6E04486E" w14:textId="77777777" w:rsidR="00F32B56" w:rsidRDefault="00F32B56" w:rsidP="00BC6432">
            <w:pPr>
              <w:pStyle w:val="TAC"/>
              <w:rPr>
                <w:ins w:id="104" w:author="Roozbeh Atarius-6" w:date="2023-07-18T11:56:00Z"/>
              </w:rPr>
            </w:pPr>
            <w:ins w:id="105" w:author="Roozbeh Atarius-6" w:date="2023-07-18T11:56:00Z">
              <w:r>
                <w:t>NID value digit 9</w:t>
              </w:r>
            </w:ins>
          </w:p>
        </w:tc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98DA" w14:textId="77777777" w:rsidR="00F32B56" w:rsidRDefault="00F32B56" w:rsidP="00BC6432">
            <w:pPr>
              <w:pStyle w:val="TAC"/>
              <w:rPr>
                <w:ins w:id="106" w:author="Roozbeh Atarius-6" w:date="2023-07-18T11:56:00Z"/>
              </w:rPr>
            </w:pPr>
          </w:p>
          <w:p w14:paraId="1603A476" w14:textId="77777777" w:rsidR="00F32B56" w:rsidRDefault="00F32B56" w:rsidP="00BC6432">
            <w:pPr>
              <w:pStyle w:val="TAC"/>
              <w:rPr>
                <w:ins w:id="107" w:author="Roozbeh Atarius-6" w:date="2023-07-18T11:56:00Z"/>
              </w:rPr>
            </w:pPr>
            <w:ins w:id="108" w:author="Roozbeh Atarius-6" w:date="2023-07-18T11:56:00Z">
              <w:r>
                <w:t>NID value digit 8</w:t>
              </w:r>
            </w:ins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C8FE5D" w14:textId="7B403EFA" w:rsidR="00F32B56" w:rsidRDefault="00F32B56" w:rsidP="00BC6432">
            <w:pPr>
              <w:pStyle w:val="TAL"/>
              <w:rPr>
                <w:ins w:id="109" w:author="Roozbeh Atarius-6" w:date="2023-07-18T11:56:00Z"/>
              </w:rPr>
            </w:pPr>
            <w:ins w:id="110" w:author="Roozbeh Atarius-6" w:date="2023-07-18T11:56:00Z">
              <w:r>
                <w:t>octet d+</w:t>
              </w:r>
            </w:ins>
            <w:ins w:id="111" w:author="Roozbeh Atarius-6" w:date="2023-07-26T17:20:00Z">
              <w:r w:rsidR="000C1E2A">
                <w:t>9</w:t>
              </w:r>
            </w:ins>
          </w:p>
        </w:tc>
      </w:tr>
      <w:tr w:rsidR="00F32B56" w14:paraId="75C4941A" w14:textId="77777777" w:rsidTr="00BC6432">
        <w:trPr>
          <w:cantSplit/>
          <w:trHeight w:val="429"/>
          <w:jc w:val="center"/>
          <w:ins w:id="112" w:author="Roozbeh Atarius-6" w:date="2023-07-18T11:56:00Z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933245" w14:textId="77777777" w:rsidR="00F32B56" w:rsidRDefault="00F32B56" w:rsidP="00BC6432">
            <w:pPr>
              <w:pStyle w:val="TAC"/>
              <w:rPr>
                <w:ins w:id="113" w:author="Roozbeh Atarius-6" w:date="2023-07-18T11:56:00Z"/>
              </w:rPr>
            </w:pPr>
            <w:ins w:id="114" w:author="Roozbeh Atarius-6" w:date="2023-07-18T11:56:00Z">
              <w:r>
                <w:t>0</w:t>
              </w:r>
            </w:ins>
          </w:p>
          <w:p w14:paraId="19FC5104" w14:textId="77777777" w:rsidR="00F32B56" w:rsidRDefault="00F32B56" w:rsidP="00BC6432">
            <w:pPr>
              <w:pStyle w:val="TAC"/>
              <w:rPr>
                <w:ins w:id="115" w:author="Roozbeh Atarius-6" w:date="2023-07-18T11:56:00Z"/>
              </w:rPr>
            </w:pPr>
            <w:ins w:id="116" w:author="Roozbeh Atarius-6" w:date="2023-07-18T11:56:00Z">
              <w:r>
                <w:t>Spare</w:t>
              </w:r>
            </w:ins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BCD905" w14:textId="77777777" w:rsidR="00F32B56" w:rsidRDefault="00F32B56" w:rsidP="00BC6432">
            <w:pPr>
              <w:pStyle w:val="TAC"/>
              <w:rPr>
                <w:ins w:id="117" w:author="Roozbeh Atarius-6" w:date="2023-07-18T11:56:00Z"/>
              </w:rPr>
            </w:pPr>
            <w:ins w:id="118" w:author="Roozbeh Atarius-6" w:date="2023-07-18T11:56:00Z">
              <w:r>
                <w:t>0</w:t>
              </w:r>
            </w:ins>
          </w:p>
          <w:p w14:paraId="0ADE9B77" w14:textId="77777777" w:rsidR="00F32B56" w:rsidRDefault="00F32B56" w:rsidP="00BC6432">
            <w:pPr>
              <w:pStyle w:val="TAC"/>
              <w:rPr>
                <w:ins w:id="119" w:author="Roozbeh Atarius-6" w:date="2023-07-18T11:56:00Z"/>
              </w:rPr>
            </w:pPr>
            <w:ins w:id="120" w:author="Roozbeh Atarius-6" w:date="2023-07-18T11:56:00Z">
              <w:r>
                <w:t>Spare</w:t>
              </w:r>
            </w:ins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FEE772" w14:textId="77777777" w:rsidR="00F32B56" w:rsidRDefault="00F32B56" w:rsidP="00BC6432">
            <w:pPr>
              <w:pStyle w:val="TAC"/>
              <w:rPr>
                <w:ins w:id="121" w:author="Roozbeh Atarius-6" w:date="2023-07-18T11:56:00Z"/>
              </w:rPr>
            </w:pPr>
            <w:ins w:id="122" w:author="Roozbeh Atarius-6" w:date="2023-07-18T11:56:00Z">
              <w:r>
                <w:t>0</w:t>
              </w:r>
            </w:ins>
          </w:p>
          <w:p w14:paraId="0601B145" w14:textId="77777777" w:rsidR="00F32B56" w:rsidRDefault="00F32B56" w:rsidP="00BC6432">
            <w:pPr>
              <w:pStyle w:val="TAC"/>
              <w:rPr>
                <w:ins w:id="123" w:author="Roozbeh Atarius-6" w:date="2023-07-18T11:56:00Z"/>
              </w:rPr>
            </w:pPr>
            <w:ins w:id="124" w:author="Roozbeh Atarius-6" w:date="2023-07-18T11:56:00Z">
              <w:r>
                <w:t>Spare</w:t>
              </w:r>
            </w:ins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FA6808" w14:textId="77777777" w:rsidR="00F32B56" w:rsidRDefault="00F32B56" w:rsidP="00BC6432">
            <w:pPr>
              <w:pStyle w:val="TAC"/>
              <w:rPr>
                <w:ins w:id="125" w:author="Roozbeh Atarius-6" w:date="2023-07-18T11:56:00Z"/>
              </w:rPr>
            </w:pPr>
            <w:ins w:id="126" w:author="Roozbeh Atarius-6" w:date="2023-07-18T11:56:00Z">
              <w:r>
                <w:t>0</w:t>
              </w:r>
            </w:ins>
          </w:p>
          <w:p w14:paraId="6675A4B7" w14:textId="77777777" w:rsidR="00F32B56" w:rsidRDefault="00F32B56" w:rsidP="00BC6432">
            <w:pPr>
              <w:pStyle w:val="TAC"/>
              <w:rPr>
                <w:ins w:id="127" w:author="Roozbeh Atarius-6" w:date="2023-07-18T11:56:00Z"/>
              </w:rPr>
            </w:pPr>
            <w:ins w:id="128" w:author="Roozbeh Atarius-6" w:date="2023-07-18T11:56:00Z">
              <w:r>
                <w:t>Spare</w:t>
              </w:r>
            </w:ins>
          </w:p>
        </w:tc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CE7F5" w14:textId="77777777" w:rsidR="00F32B56" w:rsidRDefault="00F32B56" w:rsidP="00BC6432">
            <w:pPr>
              <w:pStyle w:val="TAC"/>
              <w:rPr>
                <w:ins w:id="129" w:author="Roozbeh Atarius-6" w:date="2023-07-18T11:56:00Z"/>
              </w:rPr>
            </w:pPr>
          </w:p>
          <w:p w14:paraId="1D9B75ED" w14:textId="77777777" w:rsidR="00F32B56" w:rsidRDefault="00F32B56" w:rsidP="00BC6432">
            <w:pPr>
              <w:pStyle w:val="TAC"/>
              <w:rPr>
                <w:ins w:id="130" w:author="Roozbeh Atarius-6" w:date="2023-07-18T11:56:00Z"/>
              </w:rPr>
            </w:pPr>
            <w:ins w:id="131" w:author="Roozbeh Atarius-6" w:date="2023-07-18T11:56:00Z">
              <w:r>
                <w:t>NID value digit 10</w:t>
              </w:r>
            </w:ins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07C95B" w14:textId="2F1E82B7" w:rsidR="00F32B56" w:rsidRDefault="00F32B56" w:rsidP="00BC6432">
            <w:pPr>
              <w:pStyle w:val="TAL"/>
              <w:rPr>
                <w:ins w:id="132" w:author="Roozbeh Atarius-6" w:date="2023-07-18T11:56:00Z"/>
              </w:rPr>
            </w:pPr>
            <w:ins w:id="133" w:author="Roozbeh Atarius-6" w:date="2023-07-18T11:56:00Z">
              <w:r>
                <w:t>octet d+</w:t>
              </w:r>
            </w:ins>
            <w:ins w:id="134" w:author="Roozbeh Atarius-6" w:date="2023-07-26T17:20:00Z">
              <w:r w:rsidR="000C1E2A">
                <w:t>10</w:t>
              </w:r>
            </w:ins>
          </w:p>
        </w:tc>
      </w:tr>
      <w:tr w:rsidR="00F32B56" w14:paraId="1AE7C4B1" w14:textId="77777777" w:rsidTr="00BC6432">
        <w:trPr>
          <w:cantSplit/>
          <w:jc w:val="center"/>
          <w:ins w:id="135" w:author="Roozbeh Atarius-6" w:date="2023-07-18T11:56:00Z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2A6F4" w14:textId="77777777" w:rsidR="00F32B56" w:rsidRDefault="00F32B56" w:rsidP="00BC6432">
            <w:pPr>
              <w:pStyle w:val="TAC"/>
              <w:rPr>
                <w:ins w:id="136" w:author="Roozbeh Atarius-6" w:date="2023-07-18T11:56:00Z"/>
              </w:rPr>
            </w:pPr>
          </w:p>
          <w:p w14:paraId="767B9BB4" w14:textId="77777777" w:rsidR="00F32B56" w:rsidRDefault="00F32B56" w:rsidP="00BC6432">
            <w:pPr>
              <w:pStyle w:val="TAC"/>
              <w:rPr>
                <w:ins w:id="137" w:author="Roozbeh Atarius-6" w:date="2023-07-18T11:56:00Z"/>
              </w:rPr>
            </w:pPr>
          </w:p>
          <w:p w14:paraId="7F114A03" w14:textId="77777777" w:rsidR="00F32B56" w:rsidRDefault="00F32B56" w:rsidP="00BC6432">
            <w:pPr>
              <w:pStyle w:val="TAC"/>
              <w:rPr>
                <w:ins w:id="138" w:author="Roozbeh Atarius-6" w:date="2023-07-18T11:56:00Z"/>
              </w:rPr>
            </w:pPr>
          </w:p>
          <w:p w14:paraId="55515E95" w14:textId="77777777" w:rsidR="00F32B56" w:rsidRDefault="00F32B56" w:rsidP="00BC6432">
            <w:pPr>
              <w:pStyle w:val="TAC"/>
              <w:rPr>
                <w:ins w:id="139" w:author="Roozbeh Atarius-6" w:date="2023-07-18T11:56:00Z"/>
              </w:rPr>
            </w:pPr>
            <w:ins w:id="140" w:author="Roozbeh Atarius-6" w:date="2023-07-18T11:56:00Z">
              <w:r>
                <w:t xml:space="preserve">UE policy section management </w:t>
              </w:r>
              <w:proofErr w:type="spellStart"/>
              <w:r>
                <w:t>sublist</w:t>
              </w:r>
              <w:proofErr w:type="spellEnd"/>
              <w:r>
                <w:t xml:space="preserve"> contents</w:t>
              </w:r>
            </w:ins>
          </w:p>
          <w:p w14:paraId="2DA65FF5" w14:textId="77777777" w:rsidR="00F32B56" w:rsidRDefault="00F32B56" w:rsidP="00BC6432">
            <w:pPr>
              <w:pStyle w:val="TAC"/>
              <w:rPr>
                <w:ins w:id="141" w:author="Roozbeh Atarius-6" w:date="2023-07-18T11:56:00Z"/>
              </w:rPr>
            </w:pPr>
          </w:p>
          <w:p w14:paraId="62BC0E12" w14:textId="77777777" w:rsidR="00F32B56" w:rsidRDefault="00F32B56" w:rsidP="00BC6432">
            <w:pPr>
              <w:pStyle w:val="TAC"/>
              <w:rPr>
                <w:ins w:id="142" w:author="Roozbeh Atarius-6" w:date="2023-07-18T11:56:00Z"/>
              </w:rPr>
            </w:pPr>
          </w:p>
          <w:p w14:paraId="6374C119" w14:textId="77777777" w:rsidR="00F32B56" w:rsidRDefault="00F32B56" w:rsidP="00BC6432">
            <w:pPr>
              <w:pStyle w:val="TAC"/>
              <w:rPr>
                <w:ins w:id="143" w:author="Roozbeh Atarius-6" w:date="2023-07-18T11:56:00Z"/>
              </w:rPr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20BFE4" w14:textId="77777777" w:rsidR="00F32B56" w:rsidRDefault="00F32B56" w:rsidP="00BC6432">
            <w:pPr>
              <w:pStyle w:val="TAL"/>
              <w:rPr>
                <w:ins w:id="144" w:author="Roozbeh Atarius-6" w:date="2023-07-18T11:56:00Z"/>
              </w:rPr>
            </w:pPr>
            <w:ins w:id="145" w:author="Roozbeh Atarius-6" w:date="2023-07-18T11:56:00Z">
              <w:r>
                <w:t>octet e</w:t>
              </w:r>
            </w:ins>
          </w:p>
          <w:p w14:paraId="306E3F35" w14:textId="77777777" w:rsidR="00F32B56" w:rsidRDefault="00F32B56" w:rsidP="00BC6432">
            <w:pPr>
              <w:pStyle w:val="TAL"/>
              <w:rPr>
                <w:ins w:id="146" w:author="Roozbeh Atarius-6" w:date="2023-07-18T11:56:00Z"/>
              </w:rPr>
            </w:pPr>
          </w:p>
          <w:p w14:paraId="107BA2A2" w14:textId="77777777" w:rsidR="00F32B56" w:rsidRDefault="00F32B56" w:rsidP="00BC6432">
            <w:pPr>
              <w:pStyle w:val="TAL"/>
              <w:rPr>
                <w:ins w:id="147" w:author="Roozbeh Atarius-6" w:date="2023-07-18T11:56:00Z"/>
              </w:rPr>
            </w:pPr>
          </w:p>
          <w:p w14:paraId="721AD42D" w14:textId="77777777" w:rsidR="00F32B56" w:rsidRDefault="00F32B56" w:rsidP="00BC6432">
            <w:pPr>
              <w:pStyle w:val="TAL"/>
              <w:rPr>
                <w:ins w:id="148" w:author="Roozbeh Atarius-6" w:date="2023-07-18T11:56:00Z"/>
              </w:rPr>
            </w:pPr>
          </w:p>
          <w:p w14:paraId="0A4AAC73" w14:textId="77777777" w:rsidR="00F32B56" w:rsidRDefault="00F32B56" w:rsidP="00BC6432">
            <w:pPr>
              <w:pStyle w:val="TAL"/>
              <w:rPr>
                <w:ins w:id="149" w:author="Roozbeh Atarius-6" w:date="2023-07-18T11:56:00Z"/>
              </w:rPr>
            </w:pPr>
          </w:p>
          <w:p w14:paraId="6DC6730B" w14:textId="77777777" w:rsidR="00F32B56" w:rsidRDefault="00F32B56" w:rsidP="00BC6432">
            <w:pPr>
              <w:pStyle w:val="TAL"/>
              <w:rPr>
                <w:ins w:id="150" w:author="Roozbeh Atarius-6" w:date="2023-07-18T11:56:00Z"/>
              </w:rPr>
            </w:pPr>
          </w:p>
          <w:p w14:paraId="713860D5" w14:textId="77777777" w:rsidR="00F32B56" w:rsidRDefault="00F32B56" w:rsidP="00BC6432">
            <w:pPr>
              <w:pStyle w:val="TAL"/>
              <w:rPr>
                <w:ins w:id="151" w:author="Roozbeh Atarius-6" w:date="2023-07-18T11:56:00Z"/>
              </w:rPr>
            </w:pPr>
            <w:ins w:id="152" w:author="Roozbeh Atarius-6" w:date="2023-07-18T11:56:00Z">
              <w:r>
                <w:t>octet y</w:t>
              </w:r>
            </w:ins>
          </w:p>
        </w:tc>
      </w:tr>
    </w:tbl>
    <w:p w14:paraId="487170C6" w14:textId="77777777" w:rsidR="00F32B56" w:rsidRDefault="00F32B56" w:rsidP="00F32B56">
      <w:pPr>
        <w:pStyle w:val="TF"/>
        <w:rPr>
          <w:ins w:id="153" w:author="Roozbeh Atarius-6" w:date="2023-07-18T11:56:00Z"/>
          <w:lang w:eastAsia="en-GB"/>
        </w:rPr>
      </w:pPr>
      <w:ins w:id="154" w:author="Roozbeh Atarius-6" w:date="2023-07-18T11:56:00Z">
        <w:r>
          <w:rPr>
            <w:rFonts w:eastAsia="Malgun Gothic"/>
          </w:rPr>
          <w:t xml:space="preserve">Figure D.6.3.3A: UE policy section management </w:t>
        </w:r>
        <w:proofErr w:type="spellStart"/>
        <w:r>
          <w:rPr>
            <w:rFonts w:eastAsia="Malgun Gothic"/>
          </w:rPr>
          <w:t>subresult</w:t>
        </w:r>
        <w:proofErr w:type="spellEnd"/>
        <w:r w:rsidRPr="005E0411">
          <w:t xml:space="preserve"> </w:t>
        </w:r>
        <w:r>
          <w:t>when UE operating in SNPN access operation mode</w:t>
        </w:r>
      </w:ins>
    </w:p>
    <w:p w14:paraId="4BAA8BFA" w14:textId="77777777" w:rsidR="00F32B56" w:rsidRDefault="00F32B56" w:rsidP="00F32B5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1219"/>
      </w:tblGrid>
      <w:tr w:rsidR="00F32B56" w14:paraId="218CB5F9" w14:textId="77777777" w:rsidTr="00F32B56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C8DDBE" w14:textId="77777777" w:rsidR="00F32B56" w:rsidRDefault="00F32B56">
            <w:pPr>
              <w:pStyle w:val="TAC"/>
            </w:pPr>
            <w:r>
              <w:lastRenderedPageBreak/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EFBFC0" w14:textId="77777777" w:rsidR="00F32B56" w:rsidRDefault="00F32B56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9C2103" w14:textId="77777777" w:rsidR="00F32B56" w:rsidRDefault="00F32B56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4AB3819" w14:textId="77777777" w:rsidR="00F32B56" w:rsidRDefault="00F32B56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793DFE9" w14:textId="77777777" w:rsidR="00F32B56" w:rsidRDefault="00F32B56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F01DCC2" w14:textId="77777777" w:rsidR="00F32B56" w:rsidRDefault="00F32B56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57F0D12" w14:textId="77777777" w:rsidR="00F32B56" w:rsidRDefault="00F32B56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6251220" w14:textId="77777777" w:rsidR="00F32B56" w:rsidRDefault="00F32B56">
            <w:pPr>
              <w:pStyle w:val="TAC"/>
            </w:pPr>
            <w:r>
              <w:t>1</w:t>
            </w:r>
          </w:p>
        </w:tc>
        <w:tc>
          <w:tcPr>
            <w:tcW w:w="1219" w:type="dxa"/>
          </w:tcPr>
          <w:p w14:paraId="0735445F" w14:textId="77777777" w:rsidR="00F32B56" w:rsidRDefault="00F32B56">
            <w:pPr>
              <w:pStyle w:val="TAC"/>
            </w:pPr>
          </w:p>
        </w:tc>
      </w:tr>
      <w:tr w:rsidR="00F32B56" w14:paraId="69B4A0E4" w14:textId="77777777" w:rsidTr="00F32B56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2DD38C" w14:textId="77777777" w:rsidR="00F32B56" w:rsidRDefault="00F32B56">
            <w:pPr>
              <w:pStyle w:val="TAC"/>
            </w:pPr>
          </w:p>
          <w:p w14:paraId="2F195D47" w14:textId="77777777" w:rsidR="00F32B56" w:rsidRDefault="00F32B56">
            <w:pPr>
              <w:pStyle w:val="TAC"/>
            </w:pPr>
            <w:r>
              <w:t>Instruction 1</w:t>
            </w: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1C4834" w14:textId="5FDAAACF" w:rsidR="00F32B56" w:rsidRDefault="00F32B56">
            <w:pPr>
              <w:pStyle w:val="TAL"/>
            </w:pPr>
            <w:r>
              <w:t xml:space="preserve">octet </w:t>
            </w:r>
            <w:ins w:id="155" w:author="Roozbeh Atarius-6" w:date="2023-07-18T11:59:00Z">
              <w:r>
                <w:t>e</w:t>
              </w:r>
            </w:ins>
            <w:del w:id="156" w:author="Roozbeh Atarius-6" w:date="2023-07-18T11:59:00Z">
              <w:r w:rsidDel="00F32B56">
                <w:delText>d+5</w:delText>
              </w:r>
            </w:del>
          </w:p>
          <w:p w14:paraId="070AE3D0" w14:textId="77777777" w:rsidR="00F32B56" w:rsidRDefault="00F32B56">
            <w:pPr>
              <w:pStyle w:val="TAL"/>
            </w:pPr>
          </w:p>
          <w:p w14:paraId="47D24BD9" w14:textId="578E045C" w:rsidR="00F32B56" w:rsidRDefault="00F32B56">
            <w:pPr>
              <w:pStyle w:val="TAL"/>
            </w:pPr>
            <w:r>
              <w:t xml:space="preserve">octet </w:t>
            </w:r>
            <w:ins w:id="157" w:author="Roozbeh Atarius-6" w:date="2023-07-18T11:59:00Z">
              <w:r>
                <w:t>f</w:t>
              </w:r>
            </w:ins>
            <w:del w:id="158" w:author="Roozbeh Atarius-6" w:date="2023-07-18T11:59:00Z">
              <w:r w:rsidDel="00F32B56">
                <w:delText>e</w:delText>
              </w:r>
            </w:del>
          </w:p>
        </w:tc>
      </w:tr>
      <w:tr w:rsidR="00F32B56" w14:paraId="656A74AF" w14:textId="77777777" w:rsidTr="00F32B56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D3B98" w14:textId="77777777" w:rsidR="00F32B56" w:rsidRDefault="00F32B56">
            <w:pPr>
              <w:pStyle w:val="TAC"/>
            </w:pPr>
          </w:p>
          <w:p w14:paraId="32341E38" w14:textId="77777777" w:rsidR="00F32B56" w:rsidRDefault="00F32B56">
            <w:pPr>
              <w:pStyle w:val="TAC"/>
            </w:pPr>
            <w:r>
              <w:t>Instruction 2</w:t>
            </w: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828AE" w14:textId="1F2D43D5" w:rsidR="00F32B56" w:rsidRDefault="00F32B56">
            <w:pPr>
              <w:pStyle w:val="TAL"/>
            </w:pPr>
            <w:r>
              <w:t>octet (</w:t>
            </w:r>
            <w:ins w:id="159" w:author="Roozbeh Atarius-6" w:date="2023-07-18T11:59:00Z">
              <w:r>
                <w:t>f</w:t>
              </w:r>
            </w:ins>
            <w:del w:id="160" w:author="Roozbeh Atarius-6" w:date="2023-07-18T11:59:00Z">
              <w:r w:rsidDel="00F32B56">
                <w:delText>e</w:delText>
              </w:r>
            </w:del>
            <w:r>
              <w:t>+</w:t>
            </w:r>
            <w:proofErr w:type="gramStart"/>
            <w:r>
              <w:t>1)*</w:t>
            </w:r>
            <w:proofErr w:type="gramEnd"/>
          </w:p>
          <w:p w14:paraId="60BD68FC" w14:textId="77777777" w:rsidR="00F32B56" w:rsidRDefault="00F32B56">
            <w:pPr>
              <w:pStyle w:val="TAL"/>
            </w:pPr>
          </w:p>
          <w:p w14:paraId="5D717A37" w14:textId="2BA25942" w:rsidR="00F32B56" w:rsidRDefault="00F32B56">
            <w:pPr>
              <w:pStyle w:val="TAL"/>
            </w:pPr>
            <w:r>
              <w:t xml:space="preserve">octet </w:t>
            </w:r>
            <w:ins w:id="161" w:author="Roozbeh Atarius-6" w:date="2023-07-18T11:59:00Z">
              <w:r>
                <w:t>g</w:t>
              </w:r>
            </w:ins>
            <w:del w:id="162" w:author="Roozbeh Atarius-6" w:date="2023-07-18T11:59:00Z">
              <w:r w:rsidDel="00F32B56">
                <w:delText>f</w:delText>
              </w:r>
            </w:del>
            <w:r>
              <w:t>*</w:t>
            </w:r>
          </w:p>
        </w:tc>
      </w:tr>
      <w:tr w:rsidR="00F32B56" w14:paraId="5219B7C3" w14:textId="77777777" w:rsidTr="00F32B56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B3C35" w14:textId="77777777" w:rsidR="00F32B56" w:rsidRDefault="00F32B56">
            <w:pPr>
              <w:pStyle w:val="TAC"/>
            </w:pPr>
          </w:p>
          <w:p w14:paraId="0A11A6E8" w14:textId="77777777" w:rsidR="00F32B56" w:rsidRDefault="00F32B56">
            <w:pPr>
              <w:pStyle w:val="TAC"/>
            </w:pPr>
          </w:p>
          <w:p w14:paraId="623CCA1A" w14:textId="77777777" w:rsidR="00F32B56" w:rsidRDefault="00F32B56">
            <w:pPr>
              <w:pStyle w:val="TAC"/>
            </w:pPr>
            <w:r>
              <w:t>…</w:t>
            </w:r>
          </w:p>
          <w:p w14:paraId="51222DA6" w14:textId="77777777" w:rsidR="00F32B56" w:rsidRDefault="00F32B56">
            <w:pPr>
              <w:pStyle w:val="TAC"/>
            </w:pPr>
          </w:p>
          <w:p w14:paraId="273E09DB" w14:textId="77777777" w:rsidR="00F32B56" w:rsidRDefault="00F32B56">
            <w:pPr>
              <w:pStyle w:val="TAC"/>
            </w:pPr>
          </w:p>
          <w:p w14:paraId="120CD427" w14:textId="77777777" w:rsidR="00F32B56" w:rsidRDefault="00F32B56">
            <w:pPr>
              <w:pStyle w:val="TAC"/>
            </w:pP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339B7C" w14:textId="451A7692" w:rsidR="00F32B56" w:rsidRDefault="00F32B56">
            <w:pPr>
              <w:pStyle w:val="TAL"/>
            </w:pPr>
            <w:r>
              <w:t>octet (</w:t>
            </w:r>
            <w:ins w:id="163" w:author="Roozbeh Atarius-6" w:date="2023-07-18T11:59:00Z">
              <w:r>
                <w:t>g</w:t>
              </w:r>
            </w:ins>
            <w:del w:id="164" w:author="Roozbeh Atarius-6" w:date="2023-07-18T11:59:00Z">
              <w:r w:rsidDel="00F32B56">
                <w:delText>f</w:delText>
              </w:r>
            </w:del>
            <w:r>
              <w:t>+</w:t>
            </w:r>
            <w:proofErr w:type="gramStart"/>
            <w:r>
              <w:t>1)*</w:t>
            </w:r>
            <w:proofErr w:type="gramEnd"/>
          </w:p>
          <w:p w14:paraId="03E0AA2F" w14:textId="77777777" w:rsidR="00F32B56" w:rsidRDefault="00F32B56">
            <w:pPr>
              <w:pStyle w:val="TAL"/>
            </w:pPr>
          </w:p>
          <w:p w14:paraId="5CED8126" w14:textId="77777777" w:rsidR="00F32B56" w:rsidRDefault="00F32B56">
            <w:pPr>
              <w:pStyle w:val="TAL"/>
            </w:pPr>
            <w:r>
              <w:t xml:space="preserve"> …</w:t>
            </w:r>
          </w:p>
          <w:p w14:paraId="1E8071DD" w14:textId="77777777" w:rsidR="00F32B56" w:rsidRDefault="00F32B56">
            <w:pPr>
              <w:pStyle w:val="TAL"/>
            </w:pPr>
          </w:p>
          <w:p w14:paraId="409CE3B5" w14:textId="77777777" w:rsidR="00F32B56" w:rsidRDefault="00F32B56">
            <w:pPr>
              <w:pStyle w:val="TAL"/>
            </w:pPr>
          </w:p>
          <w:p w14:paraId="5DD867FA" w14:textId="30CD589D" w:rsidR="00F32B56" w:rsidRDefault="00F32B56">
            <w:pPr>
              <w:pStyle w:val="TAL"/>
            </w:pPr>
            <w:r>
              <w:t xml:space="preserve">octet </w:t>
            </w:r>
            <w:ins w:id="165" w:author="Roozbeh Atarius-6" w:date="2023-07-18T11:59:00Z">
              <w:r>
                <w:t>h</w:t>
              </w:r>
            </w:ins>
            <w:del w:id="166" w:author="Roozbeh Atarius-6" w:date="2023-07-18T11:59:00Z">
              <w:r w:rsidDel="00F32B56">
                <w:delText>g</w:delText>
              </w:r>
            </w:del>
            <w:r>
              <w:t>*</w:t>
            </w:r>
          </w:p>
        </w:tc>
      </w:tr>
      <w:tr w:rsidR="00F32B56" w14:paraId="43688397" w14:textId="77777777" w:rsidTr="00F32B56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9ACB" w14:textId="77777777" w:rsidR="00F32B56" w:rsidRDefault="00F32B56">
            <w:pPr>
              <w:pStyle w:val="TAC"/>
            </w:pPr>
          </w:p>
          <w:p w14:paraId="355E2740" w14:textId="77777777" w:rsidR="00F32B56" w:rsidRDefault="00F32B56">
            <w:pPr>
              <w:pStyle w:val="TAC"/>
            </w:pPr>
            <w:r>
              <w:t>Instruction N</w:t>
            </w: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14A35B" w14:textId="1F318C12" w:rsidR="00F32B56" w:rsidRDefault="00F32B56">
            <w:pPr>
              <w:pStyle w:val="TAL"/>
            </w:pPr>
            <w:r>
              <w:t>octet (</w:t>
            </w:r>
            <w:ins w:id="167" w:author="Roozbeh Atarius-6" w:date="2023-07-18T12:00:00Z">
              <w:r>
                <w:t>h</w:t>
              </w:r>
            </w:ins>
            <w:del w:id="168" w:author="Roozbeh Atarius-6" w:date="2023-07-18T12:00:00Z">
              <w:r w:rsidDel="00F32B56">
                <w:delText>g</w:delText>
              </w:r>
            </w:del>
            <w:r>
              <w:t>+</w:t>
            </w:r>
            <w:proofErr w:type="gramStart"/>
            <w:r>
              <w:t>1)*</w:t>
            </w:r>
            <w:proofErr w:type="gramEnd"/>
          </w:p>
          <w:p w14:paraId="4ACBC37B" w14:textId="77777777" w:rsidR="00F32B56" w:rsidRDefault="00F32B56">
            <w:pPr>
              <w:pStyle w:val="TAL"/>
            </w:pPr>
          </w:p>
          <w:p w14:paraId="06173568" w14:textId="4BC15499" w:rsidR="00F32B56" w:rsidRDefault="00F32B56">
            <w:pPr>
              <w:pStyle w:val="TAL"/>
            </w:pPr>
            <w:r>
              <w:t xml:space="preserve">octet </w:t>
            </w:r>
            <w:proofErr w:type="spellStart"/>
            <w:ins w:id="169" w:author="Roozbeh Atarius-6" w:date="2023-07-18T12:00:00Z">
              <w:r>
                <w:t>i</w:t>
              </w:r>
            </w:ins>
            <w:proofErr w:type="spellEnd"/>
            <w:del w:id="170" w:author="Roozbeh Atarius-6" w:date="2023-07-18T12:00:00Z">
              <w:r w:rsidDel="00F32B56">
                <w:delText>e</w:delText>
              </w:r>
            </w:del>
            <w:r>
              <w:t>*</w:t>
            </w:r>
          </w:p>
        </w:tc>
      </w:tr>
    </w:tbl>
    <w:p w14:paraId="1B8D0329" w14:textId="77777777" w:rsidR="00F32B56" w:rsidRDefault="00F32B56" w:rsidP="00F32B56">
      <w:pPr>
        <w:pStyle w:val="TF"/>
        <w:rPr>
          <w:rFonts w:eastAsia="Malgun Gothic"/>
          <w:lang w:eastAsia="en-GB"/>
        </w:rPr>
      </w:pPr>
      <w:r>
        <w:rPr>
          <w:rFonts w:eastAsia="Malgun Gothic"/>
        </w:rPr>
        <w:t xml:space="preserve">Figure D.6.2.4: </w:t>
      </w:r>
      <w:r>
        <w:rPr>
          <w:lang w:val="en-US"/>
        </w:rPr>
        <w:t xml:space="preserve">UE policy section management </w:t>
      </w:r>
      <w:proofErr w:type="spellStart"/>
      <w:r>
        <w:rPr>
          <w:lang w:val="en-US"/>
        </w:rPr>
        <w:t>sublist</w:t>
      </w:r>
      <w:proofErr w:type="spellEnd"/>
      <w:r>
        <w:rPr>
          <w:lang w:val="en-US"/>
        </w:rPr>
        <w:t xml:space="preserve"> contents</w:t>
      </w:r>
    </w:p>
    <w:p w14:paraId="0BBF046E" w14:textId="77777777" w:rsidR="00F32B56" w:rsidRDefault="00F32B56" w:rsidP="00F32B5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1219"/>
      </w:tblGrid>
      <w:tr w:rsidR="00F32B56" w14:paraId="7BEF5886" w14:textId="77777777" w:rsidTr="00F32B56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A199CD8" w14:textId="77777777" w:rsidR="00F32B56" w:rsidRDefault="00F32B56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3A2DCBE" w14:textId="77777777" w:rsidR="00F32B56" w:rsidRDefault="00F32B56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FB2970" w14:textId="77777777" w:rsidR="00F32B56" w:rsidRDefault="00F32B56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715AF1" w14:textId="77777777" w:rsidR="00F32B56" w:rsidRDefault="00F32B56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EBAC4AA" w14:textId="77777777" w:rsidR="00F32B56" w:rsidRDefault="00F32B56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E1783EE" w14:textId="77777777" w:rsidR="00F32B56" w:rsidRDefault="00F32B56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2CF098" w14:textId="77777777" w:rsidR="00F32B56" w:rsidRDefault="00F32B56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16B45C" w14:textId="77777777" w:rsidR="00F32B56" w:rsidRDefault="00F32B56">
            <w:pPr>
              <w:pStyle w:val="TAC"/>
            </w:pPr>
            <w:r>
              <w:t>1</w:t>
            </w:r>
          </w:p>
        </w:tc>
        <w:tc>
          <w:tcPr>
            <w:tcW w:w="1219" w:type="dxa"/>
          </w:tcPr>
          <w:p w14:paraId="1C120FA8" w14:textId="77777777" w:rsidR="00F32B56" w:rsidRDefault="00F32B56">
            <w:pPr>
              <w:pStyle w:val="TAC"/>
            </w:pPr>
          </w:p>
        </w:tc>
      </w:tr>
      <w:tr w:rsidR="00F32B56" w14:paraId="71A4F1A8" w14:textId="77777777" w:rsidTr="00F32B56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40B3C" w14:textId="77777777" w:rsidR="00F32B56" w:rsidRDefault="00F32B56">
            <w:pPr>
              <w:pStyle w:val="TAC"/>
            </w:pPr>
          </w:p>
          <w:p w14:paraId="09CFCEB2" w14:textId="77777777" w:rsidR="00F32B56" w:rsidRDefault="00F32B56">
            <w:pPr>
              <w:pStyle w:val="TAC"/>
            </w:pPr>
            <w:r>
              <w:t>Instruction contents length</w:t>
            </w: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394A99" w14:textId="05202790" w:rsidR="00F32B56" w:rsidRDefault="00F32B56">
            <w:pPr>
              <w:pStyle w:val="TAL"/>
            </w:pPr>
            <w:r>
              <w:t xml:space="preserve">octet </w:t>
            </w:r>
            <w:ins w:id="171" w:author="Roozbeh Atarius-6" w:date="2023-07-18T12:06:00Z">
              <w:r w:rsidR="00AD7223">
                <w:t>e</w:t>
              </w:r>
            </w:ins>
            <w:del w:id="172" w:author="Roozbeh Atarius-6" w:date="2023-07-18T12:06:00Z">
              <w:r w:rsidDel="00AD7223">
                <w:delText>d+5</w:delText>
              </w:r>
            </w:del>
          </w:p>
          <w:p w14:paraId="24EF9172" w14:textId="77777777" w:rsidR="00F32B56" w:rsidRDefault="00F32B56">
            <w:pPr>
              <w:pStyle w:val="TAL"/>
            </w:pPr>
          </w:p>
          <w:p w14:paraId="15AB8F4B" w14:textId="13012A65" w:rsidR="00F32B56" w:rsidRDefault="00F32B56">
            <w:pPr>
              <w:pStyle w:val="TAL"/>
            </w:pPr>
            <w:r>
              <w:t xml:space="preserve">octet </w:t>
            </w:r>
            <w:ins w:id="173" w:author="Roozbeh Atarius-6" w:date="2023-07-18T12:06:00Z">
              <w:r w:rsidR="00AD7223">
                <w:t>e+1</w:t>
              </w:r>
            </w:ins>
            <w:del w:id="174" w:author="Roozbeh Atarius-6" w:date="2023-07-18T12:06:00Z">
              <w:r w:rsidDel="00AD7223">
                <w:delText>d+6</w:delText>
              </w:r>
            </w:del>
          </w:p>
        </w:tc>
      </w:tr>
      <w:tr w:rsidR="00F32B56" w14:paraId="42B105D3" w14:textId="77777777" w:rsidTr="00F32B56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D7A9D3" w14:textId="77777777" w:rsidR="00F32B56" w:rsidRDefault="00F32B56">
            <w:pPr>
              <w:pStyle w:val="TAC"/>
            </w:pPr>
          </w:p>
          <w:p w14:paraId="6F9ADDCA" w14:textId="77777777" w:rsidR="00F32B56" w:rsidRDefault="00F32B56">
            <w:pPr>
              <w:pStyle w:val="TAC"/>
            </w:pPr>
            <w:r>
              <w:t>UPSC</w:t>
            </w: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3B7BEE" w14:textId="5D6A531C" w:rsidR="00F32B56" w:rsidRDefault="00F32B56">
            <w:pPr>
              <w:pStyle w:val="TAL"/>
            </w:pPr>
            <w:r>
              <w:t xml:space="preserve">octet </w:t>
            </w:r>
            <w:ins w:id="175" w:author="Roozbeh Atarius-6" w:date="2023-07-18T12:06:00Z">
              <w:r w:rsidR="00AD7223">
                <w:t>e+2</w:t>
              </w:r>
            </w:ins>
            <w:del w:id="176" w:author="Roozbeh Atarius-6" w:date="2023-07-18T12:06:00Z">
              <w:r w:rsidDel="00AD7223">
                <w:delText>d+7</w:delText>
              </w:r>
            </w:del>
          </w:p>
          <w:p w14:paraId="3C0E2284" w14:textId="77777777" w:rsidR="00F32B56" w:rsidRDefault="00F32B56">
            <w:pPr>
              <w:pStyle w:val="TAL"/>
            </w:pPr>
          </w:p>
          <w:p w14:paraId="054EFF9E" w14:textId="3727A3EC" w:rsidR="00F32B56" w:rsidRDefault="00F32B56">
            <w:pPr>
              <w:pStyle w:val="TAL"/>
            </w:pPr>
            <w:r>
              <w:t xml:space="preserve">octet </w:t>
            </w:r>
            <w:ins w:id="177" w:author="Roozbeh Atarius-6" w:date="2023-07-18T12:07:00Z">
              <w:r w:rsidR="00AD7223">
                <w:t>e+3</w:t>
              </w:r>
            </w:ins>
            <w:del w:id="178" w:author="Roozbeh Atarius-6" w:date="2023-07-18T12:07:00Z">
              <w:r w:rsidDel="00AD7223">
                <w:delText>d+8</w:delText>
              </w:r>
            </w:del>
          </w:p>
        </w:tc>
      </w:tr>
      <w:tr w:rsidR="00F32B56" w14:paraId="1B09316C" w14:textId="77777777" w:rsidTr="00F32B56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936B0" w14:textId="77777777" w:rsidR="00F32B56" w:rsidRDefault="00F32B56">
            <w:pPr>
              <w:pStyle w:val="TAC"/>
            </w:pPr>
          </w:p>
          <w:p w14:paraId="59F3B8E8" w14:textId="77777777" w:rsidR="00F32B56" w:rsidRDefault="00F32B56">
            <w:pPr>
              <w:pStyle w:val="TAC"/>
            </w:pPr>
          </w:p>
          <w:p w14:paraId="7609743E" w14:textId="77777777" w:rsidR="00F32B56" w:rsidRDefault="00F32B56">
            <w:pPr>
              <w:pStyle w:val="TAC"/>
            </w:pPr>
          </w:p>
          <w:p w14:paraId="63BD782A" w14:textId="77777777" w:rsidR="00F32B56" w:rsidRDefault="00F32B56">
            <w:pPr>
              <w:pStyle w:val="TAC"/>
            </w:pPr>
            <w:r>
              <w:t>UE policy section contents</w:t>
            </w:r>
          </w:p>
          <w:p w14:paraId="76B7D705" w14:textId="77777777" w:rsidR="00F32B56" w:rsidRDefault="00F32B56">
            <w:pPr>
              <w:pStyle w:val="TAC"/>
            </w:pPr>
          </w:p>
          <w:p w14:paraId="05C0CD03" w14:textId="77777777" w:rsidR="00F32B56" w:rsidRDefault="00F32B56">
            <w:pPr>
              <w:pStyle w:val="TAC"/>
            </w:pPr>
          </w:p>
          <w:p w14:paraId="508598AC" w14:textId="77777777" w:rsidR="00F32B56" w:rsidRDefault="00F32B56">
            <w:pPr>
              <w:pStyle w:val="TAC"/>
            </w:pP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3EDB3F" w14:textId="58DCB92C" w:rsidR="00F32B56" w:rsidRDefault="00F32B56">
            <w:pPr>
              <w:pStyle w:val="TAL"/>
            </w:pPr>
            <w:r>
              <w:t>octet (</w:t>
            </w:r>
            <w:ins w:id="179" w:author="Roozbeh Atarius-6" w:date="2023-07-18T12:10:00Z">
              <w:r w:rsidR="00AD7223">
                <w:t>e+4</w:t>
              </w:r>
            </w:ins>
            <w:del w:id="180" w:author="Roozbeh Atarius-6" w:date="2023-07-18T12:10:00Z">
              <w:r w:rsidDel="00AD7223">
                <w:delText>d+</w:delText>
              </w:r>
            </w:del>
            <w:del w:id="181" w:author="Roozbeh Atarius-6" w:date="2023-07-18T12:09:00Z">
              <w:r w:rsidDel="00AD7223">
                <w:delText>9</w:delText>
              </w:r>
            </w:del>
            <w:r>
              <w:t>)*</w:t>
            </w:r>
          </w:p>
          <w:p w14:paraId="766DD4C7" w14:textId="77777777" w:rsidR="00F32B56" w:rsidRDefault="00F32B56">
            <w:pPr>
              <w:pStyle w:val="TAL"/>
            </w:pPr>
          </w:p>
          <w:p w14:paraId="6E88CEC6" w14:textId="77777777" w:rsidR="00F32B56" w:rsidRDefault="00F32B56">
            <w:pPr>
              <w:pStyle w:val="TAL"/>
            </w:pPr>
          </w:p>
          <w:p w14:paraId="11718522" w14:textId="77777777" w:rsidR="00F32B56" w:rsidRDefault="00F32B56">
            <w:pPr>
              <w:pStyle w:val="TAL"/>
            </w:pPr>
          </w:p>
          <w:p w14:paraId="4B0D1EED" w14:textId="77777777" w:rsidR="00F32B56" w:rsidRDefault="00F32B56">
            <w:pPr>
              <w:pStyle w:val="TAL"/>
            </w:pPr>
          </w:p>
          <w:p w14:paraId="51683F11" w14:textId="77777777" w:rsidR="00F32B56" w:rsidRDefault="00F32B56">
            <w:pPr>
              <w:pStyle w:val="TAL"/>
            </w:pPr>
          </w:p>
          <w:p w14:paraId="27484844" w14:textId="77777777" w:rsidR="00F32B56" w:rsidRDefault="00F32B56">
            <w:pPr>
              <w:pStyle w:val="TAL"/>
            </w:pPr>
            <w:r>
              <w:t>octet k*</w:t>
            </w:r>
          </w:p>
        </w:tc>
      </w:tr>
    </w:tbl>
    <w:p w14:paraId="4AB9B21C" w14:textId="77777777" w:rsidR="00F32B56" w:rsidRDefault="00F32B56" w:rsidP="00F32B56">
      <w:pPr>
        <w:pStyle w:val="TF"/>
        <w:rPr>
          <w:rFonts w:eastAsia="Malgun Gothic"/>
          <w:lang w:eastAsia="en-GB"/>
        </w:rPr>
      </w:pPr>
      <w:r>
        <w:rPr>
          <w:rFonts w:eastAsia="Malgun Gothic"/>
        </w:rPr>
        <w:t xml:space="preserve">Figure D.6.2.5: </w:t>
      </w:r>
      <w:r>
        <w:rPr>
          <w:lang w:val="en-US"/>
        </w:rPr>
        <w:t>Instruction</w:t>
      </w:r>
    </w:p>
    <w:p w14:paraId="50F2A6A6" w14:textId="77777777" w:rsidR="00F32B56" w:rsidRDefault="00F32B56" w:rsidP="00F32B5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1219"/>
      </w:tblGrid>
      <w:tr w:rsidR="00F32B56" w14:paraId="459E84CF" w14:textId="77777777" w:rsidTr="00F32B56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F01D47" w14:textId="77777777" w:rsidR="00F32B56" w:rsidRDefault="00F32B56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19FE0A5" w14:textId="77777777" w:rsidR="00F32B56" w:rsidRDefault="00F32B56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D79E818" w14:textId="77777777" w:rsidR="00F32B56" w:rsidRDefault="00F32B56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8C9A581" w14:textId="77777777" w:rsidR="00F32B56" w:rsidRDefault="00F32B56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ADF15F7" w14:textId="77777777" w:rsidR="00F32B56" w:rsidRDefault="00F32B56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5A5EE0" w14:textId="77777777" w:rsidR="00F32B56" w:rsidRDefault="00F32B56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4F68F6A" w14:textId="77777777" w:rsidR="00F32B56" w:rsidRDefault="00F32B56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1E8BFC2" w14:textId="77777777" w:rsidR="00F32B56" w:rsidRDefault="00F32B56">
            <w:pPr>
              <w:pStyle w:val="TAC"/>
            </w:pPr>
            <w:r>
              <w:t>1</w:t>
            </w:r>
          </w:p>
        </w:tc>
        <w:tc>
          <w:tcPr>
            <w:tcW w:w="1219" w:type="dxa"/>
          </w:tcPr>
          <w:p w14:paraId="19113EAF" w14:textId="77777777" w:rsidR="00F32B56" w:rsidRDefault="00F32B56">
            <w:pPr>
              <w:pStyle w:val="TAC"/>
            </w:pPr>
          </w:p>
        </w:tc>
      </w:tr>
      <w:tr w:rsidR="00F32B56" w14:paraId="505C1958" w14:textId="77777777" w:rsidTr="00F32B56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59CCBE" w14:textId="77777777" w:rsidR="00F32B56" w:rsidRDefault="00F32B56">
            <w:pPr>
              <w:pStyle w:val="TAC"/>
            </w:pPr>
          </w:p>
          <w:p w14:paraId="2910832B" w14:textId="77777777" w:rsidR="00F32B56" w:rsidRDefault="00F32B56">
            <w:pPr>
              <w:pStyle w:val="TAC"/>
            </w:pPr>
            <w:r>
              <w:t>UE policy part 1</w:t>
            </w: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84E30E" w14:textId="078223B4" w:rsidR="00F32B56" w:rsidRDefault="00F32B56">
            <w:pPr>
              <w:pStyle w:val="TAL"/>
            </w:pPr>
            <w:r>
              <w:t xml:space="preserve">octet </w:t>
            </w:r>
            <w:ins w:id="182" w:author="Roozbeh Atarius-6" w:date="2023-07-18T12:12:00Z">
              <w:r w:rsidR="00AD7223">
                <w:t>e+4</w:t>
              </w:r>
            </w:ins>
            <w:del w:id="183" w:author="Roozbeh Atarius-6" w:date="2023-07-18T12:11:00Z">
              <w:r w:rsidDel="00AD7223">
                <w:delText>l</w:delText>
              </w:r>
            </w:del>
          </w:p>
          <w:p w14:paraId="7A079980" w14:textId="77777777" w:rsidR="00F32B56" w:rsidRDefault="00F32B56">
            <w:pPr>
              <w:pStyle w:val="TAL"/>
            </w:pPr>
          </w:p>
          <w:p w14:paraId="1098C8CD" w14:textId="77777777" w:rsidR="00F32B56" w:rsidRDefault="00F32B56">
            <w:pPr>
              <w:pStyle w:val="TAL"/>
            </w:pPr>
            <w:r>
              <w:t>octet m</w:t>
            </w:r>
          </w:p>
        </w:tc>
      </w:tr>
      <w:tr w:rsidR="00F32B56" w14:paraId="7767C64C" w14:textId="77777777" w:rsidTr="00F32B56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19A2" w14:textId="77777777" w:rsidR="00F32B56" w:rsidRDefault="00F32B56">
            <w:pPr>
              <w:pStyle w:val="TAC"/>
            </w:pPr>
          </w:p>
          <w:p w14:paraId="0DF565CC" w14:textId="77777777" w:rsidR="00F32B56" w:rsidRDefault="00F32B56">
            <w:pPr>
              <w:pStyle w:val="TAC"/>
            </w:pPr>
            <w:r>
              <w:t>UE policy part 2</w:t>
            </w: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F0606" w14:textId="77777777" w:rsidR="00F32B56" w:rsidRDefault="00F32B56">
            <w:pPr>
              <w:pStyle w:val="TAL"/>
            </w:pPr>
            <w:r>
              <w:t>octet (m+</w:t>
            </w:r>
            <w:proofErr w:type="gramStart"/>
            <w:r>
              <w:t>1)*</w:t>
            </w:r>
            <w:proofErr w:type="gramEnd"/>
          </w:p>
          <w:p w14:paraId="64A6CF85" w14:textId="77777777" w:rsidR="00F32B56" w:rsidRDefault="00F32B56">
            <w:pPr>
              <w:pStyle w:val="TAL"/>
            </w:pPr>
          </w:p>
          <w:p w14:paraId="6E741C1F" w14:textId="77777777" w:rsidR="00F32B56" w:rsidRDefault="00F32B56">
            <w:pPr>
              <w:pStyle w:val="TAL"/>
            </w:pPr>
            <w:r>
              <w:t>octet n*</w:t>
            </w:r>
          </w:p>
        </w:tc>
      </w:tr>
      <w:tr w:rsidR="00F32B56" w14:paraId="27253A89" w14:textId="77777777" w:rsidTr="00F32B56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F4752" w14:textId="77777777" w:rsidR="00F32B56" w:rsidRDefault="00F32B56">
            <w:pPr>
              <w:pStyle w:val="TAC"/>
            </w:pPr>
          </w:p>
          <w:p w14:paraId="27CFFC6B" w14:textId="77777777" w:rsidR="00F32B56" w:rsidRDefault="00F32B56">
            <w:pPr>
              <w:pStyle w:val="TAC"/>
            </w:pPr>
          </w:p>
          <w:p w14:paraId="7113505D" w14:textId="77777777" w:rsidR="00F32B56" w:rsidRDefault="00F32B56">
            <w:pPr>
              <w:pStyle w:val="TAC"/>
            </w:pPr>
            <w:r>
              <w:t>…</w:t>
            </w:r>
          </w:p>
          <w:p w14:paraId="0CFEE22B" w14:textId="77777777" w:rsidR="00F32B56" w:rsidRDefault="00F32B56">
            <w:pPr>
              <w:pStyle w:val="TAC"/>
            </w:pPr>
          </w:p>
          <w:p w14:paraId="29375221" w14:textId="77777777" w:rsidR="00F32B56" w:rsidRDefault="00F32B56">
            <w:pPr>
              <w:pStyle w:val="TAC"/>
            </w:pPr>
          </w:p>
          <w:p w14:paraId="4A5692E8" w14:textId="77777777" w:rsidR="00F32B56" w:rsidRDefault="00F32B56">
            <w:pPr>
              <w:pStyle w:val="TAC"/>
            </w:pP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4E9CBA" w14:textId="77777777" w:rsidR="00F32B56" w:rsidRDefault="00F32B56">
            <w:pPr>
              <w:pStyle w:val="TAL"/>
            </w:pPr>
            <w:r>
              <w:t>octet (n+</w:t>
            </w:r>
            <w:proofErr w:type="gramStart"/>
            <w:r>
              <w:t>1)*</w:t>
            </w:r>
            <w:proofErr w:type="gramEnd"/>
          </w:p>
          <w:p w14:paraId="40DF9297" w14:textId="77777777" w:rsidR="00F32B56" w:rsidRDefault="00F32B56">
            <w:pPr>
              <w:pStyle w:val="TAL"/>
            </w:pPr>
          </w:p>
          <w:p w14:paraId="5C0790FB" w14:textId="77777777" w:rsidR="00F32B56" w:rsidRDefault="00F32B56">
            <w:pPr>
              <w:pStyle w:val="TAL"/>
            </w:pPr>
            <w:r>
              <w:t xml:space="preserve"> …</w:t>
            </w:r>
          </w:p>
          <w:p w14:paraId="2951DD21" w14:textId="77777777" w:rsidR="00F32B56" w:rsidRDefault="00F32B56">
            <w:pPr>
              <w:pStyle w:val="TAL"/>
            </w:pPr>
          </w:p>
          <w:p w14:paraId="449CFCB3" w14:textId="77777777" w:rsidR="00F32B56" w:rsidRDefault="00F32B56">
            <w:pPr>
              <w:pStyle w:val="TAL"/>
            </w:pPr>
          </w:p>
          <w:p w14:paraId="55974454" w14:textId="77777777" w:rsidR="00F32B56" w:rsidRDefault="00F32B56">
            <w:pPr>
              <w:pStyle w:val="TAL"/>
            </w:pPr>
            <w:r>
              <w:t>octet o*</w:t>
            </w:r>
          </w:p>
        </w:tc>
      </w:tr>
      <w:tr w:rsidR="00F32B56" w14:paraId="6342B300" w14:textId="77777777" w:rsidTr="00F32B56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36273" w14:textId="77777777" w:rsidR="00F32B56" w:rsidRDefault="00F32B56">
            <w:pPr>
              <w:pStyle w:val="TAC"/>
            </w:pPr>
          </w:p>
          <w:p w14:paraId="6624B6F5" w14:textId="77777777" w:rsidR="00F32B56" w:rsidRDefault="00F32B56">
            <w:pPr>
              <w:pStyle w:val="TAC"/>
            </w:pPr>
            <w:r>
              <w:t>UE policy part N</w:t>
            </w:r>
          </w:p>
        </w:tc>
        <w:tc>
          <w:tcPr>
            <w:tcW w:w="121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8BC566" w14:textId="77777777" w:rsidR="00F32B56" w:rsidRDefault="00F32B56">
            <w:pPr>
              <w:pStyle w:val="TAL"/>
            </w:pPr>
            <w:r>
              <w:t>octet (o+</w:t>
            </w:r>
            <w:proofErr w:type="gramStart"/>
            <w:r>
              <w:t>1)*</w:t>
            </w:r>
            <w:proofErr w:type="gramEnd"/>
          </w:p>
          <w:p w14:paraId="72209F36" w14:textId="77777777" w:rsidR="00F32B56" w:rsidRDefault="00F32B56">
            <w:pPr>
              <w:pStyle w:val="TAL"/>
            </w:pPr>
          </w:p>
          <w:p w14:paraId="6888CD8E" w14:textId="4BA60A17" w:rsidR="00F32B56" w:rsidRDefault="00F32B56">
            <w:pPr>
              <w:pStyle w:val="TAL"/>
            </w:pPr>
            <w:r>
              <w:t xml:space="preserve">octet </w:t>
            </w:r>
            <w:ins w:id="184" w:author="Roozbeh Atarius-6" w:date="2023-07-18T12:12:00Z">
              <w:r w:rsidR="00550454">
                <w:t>k</w:t>
              </w:r>
            </w:ins>
            <w:del w:id="185" w:author="Roozbeh Atarius-6" w:date="2023-07-18T12:12:00Z">
              <w:r w:rsidDel="00550454">
                <w:delText>p</w:delText>
              </w:r>
            </w:del>
            <w:r>
              <w:t>*</w:t>
            </w:r>
          </w:p>
        </w:tc>
      </w:tr>
    </w:tbl>
    <w:p w14:paraId="10D9EEDB" w14:textId="77777777" w:rsidR="00F32B56" w:rsidRDefault="00F32B56" w:rsidP="00F32B56">
      <w:pPr>
        <w:pStyle w:val="TF"/>
        <w:rPr>
          <w:rFonts w:eastAsia="Malgun Gothic"/>
          <w:lang w:eastAsia="en-GB"/>
        </w:rPr>
      </w:pPr>
      <w:r>
        <w:rPr>
          <w:rFonts w:eastAsia="Malgun Gothic"/>
        </w:rPr>
        <w:t xml:space="preserve">Figure D.6.2.6: </w:t>
      </w:r>
      <w:r>
        <w:rPr>
          <w:lang w:val="en-US"/>
        </w:rPr>
        <w:t>UE policy section contents</w:t>
      </w:r>
    </w:p>
    <w:p w14:paraId="13ACF199" w14:textId="77777777" w:rsidR="00F32B56" w:rsidRDefault="00F32B56" w:rsidP="00F32B5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F32B56" w14:paraId="1D01AAAE" w14:textId="77777777" w:rsidTr="00F32B56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BD2A3C" w14:textId="77777777" w:rsidR="00F32B56" w:rsidRDefault="00F32B56">
            <w:pPr>
              <w:pStyle w:val="TAC"/>
            </w:pPr>
            <w:r>
              <w:lastRenderedPageBreak/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00A2DB8" w14:textId="77777777" w:rsidR="00F32B56" w:rsidRDefault="00F32B56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88B14E" w14:textId="77777777" w:rsidR="00F32B56" w:rsidRDefault="00F32B56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406BF6C" w14:textId="77777777" w:rsidR="00F32B56" w:rsidRDefault="00F32B56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1EA7404" w14:textId="77777777" w:rsidR="00F32B56" w:rsidRDefault="00F32B56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7198DE" w14:textId="77777777" w:rsidR="00F32B56" w:rsidRDefault="00F32B56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024733" w14:textId="77777777" w:rsidR="00F32B56" w:rsidRDefault="00F32B56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726576" w14:textId="77777777" w:rsidR="00F32B56" w:rsidRDefault="00F32B56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14:paraId="64AB5C52" w14:textId="77777777" w:rsidR="00F32B56" w:rsidRDefault="00F32B56">
            <w:pPr>
              <w:pStyle w:val="TAC"/>
            </w:pPr>
          </w:p>
        </w:tc>
      </w:tr>
      <w:tr w:rsidR="00F32B56" w14:paraId="28FE7E01" w14:textId="77777777" w:rsidTr="00F32B56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FD9679" w14:textId="77777777" w:rsidR="00F32B56" w:rsidRDefault="00F32B56">
            <w:pPr>
              <w:pStyle w:val="TAC"/>
            </w:pPr>
          </w:p>
          <w:p w14:paraId="128281D1" w14:textId="77777777" w:rsidR="00F32B56" w:rsidRDefault="00F32B56">
            <w:pPr>
              <w:pStyle w:val="TAC"/>
            </w:pPr>
            <w:r>
              <w:t>UE policy part contents length</w:t>
            </w:r>
          </w:p>
          <w:p w14:paraId="33BAEAF2" w14:textId="77777777" w:rsidR="00F32B56" w:rsidRDefault="00F32B56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D40C59" w14:textId="77777777" w:rsidR="00F32B56" w:rsidRDefault="00F32B56">
            <w:pPr>
              <w:pStyle w:val="TAL"/>
            </w:pPr>
            <w:r>
              <w:t>octet q</w:t>
            </w:r>
          </w:p>
          <w:p w14:paraId="75EA8247" w14:textId="77777777" w:rsidR="00F32B56" w:rsidRDefault="00F32B56">
            <w:pPr>
              <w:pStyle w:val="TAL"/>
            </w:pPr>
          </w:p>
          <w:p w14:paraId="4094D6BA" w14:textId="77777777" w:rsidR="00F32B56" w:rsidRDefault="00F32B56">
            <w:pPr>
              <w:pStyle w:val="TAL"/>
            </w:pPr>
            <w:r>
              <w:t>octet q+1</w:t>
            </w:r>
          </w:p>
        </w:tc>
      </w:tr>
      <w:tr w:rsidR="00F32B56" w14:paraId="054473AC" w14:textId="77777777" w:rsidTr="00F32B56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4634BD70" w14:textId="77777777" w:rsidR="00F32B56" w:rsidRDefault="00F32B56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05439B1" w14:textId="77777777" w:rsidR="00F32B56" w:rsidRDefault="00F32B56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A362A7E" w14:textId="77777777" w:rsidR="00F32B56" w:rsidRDefault="00F32B56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B0912E5" w14:textId="77777777" w:rsidR="00F32B56" w:rsidRDefault="00F32B56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69CFA" w14:textId="77777777" w:rsidR="00F32B56" w:rsidRDefault="00F32B56">
            <w:pPr>
              <w:pStyle w:val="TAC"/>
            </w:pPr>
          </w:p>
          <w:p w14:paraId="72610F17" w14:textId="77777777" w:rsidR="00F32B56" w:rsidRDefault="00F32B56">
            <w:pPr>
              <w:pStyle w:val="TAC"/>
            </w:pPr>
            <w:r>
              <w:t>UE policy part type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08CD141" w14:textId="77777777" w:rsidR="00F32B56" w:rsidRDefault="00F32B56">
            <w:pPr>
              <w:pStyle w:val="TAL"/>
            </w:pPr>
            <w:r>
              <w:t>octet q+2</w:t>
            </w:r>
          </w:p>
        </w:tc>
      </w:tr>
      <w:tr w:rsidR="00F32B56" w14:paraId="5A52AABF" w14:textId="77777777" w:rsidTr="00F32B56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644C8" w14:textId="77777777" w:rsidR="00F32B56" w:rsidRDefault="00F32B56">
            <w:pPr>
              <w:pStyle w:val="TAC"/>
            </w:pPr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598872" w14:textId="77777777" w:rsidR="00F32B56" w:rsidRDefault="00F32B5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30D44473" w14:textId="77777777" w:rsidR="00F32B56" w:rsidRDefault="00F32B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32B56" w14:paraId="3713ECD9" w14:textId="77777777" w:rsidTr="00F32B56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D395B" w14:textId="77777777" w:rsidR="00F32B56" w:rsidRDefault="00F32B56">
            <w:pPr>
              <w:pStyle w:val="TAC"/>
            </w:pPr>
          </w:p>
          <w:p w14:paraId="693E14F9" w14:textId="77777777" w:rsidR="00F32B56" w:rsidRDefault="00F32B56">
            <w:pPr>
              <w:pStyle w:val="TAC"/>
            </w:pPr>
            <w:r>
              <w:t>UE policy part contents</w:t>
            </w:r>
          </w:p>
          <w:p w14:paraId="0DB78826" w14:textId="77777777" w:rsidR="00F32B56" w:rsidRDefault="00F32B56">
            <w:pPr>
              <w:pStyle w:val="TAC"/>
            </w:pPr>
          </w:p>
          <w:p w14:paraId="54EEDEAA" w14:textId="77777777" w:rsidR="00F32B56" w:rsidRDefault="00F32B56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E0F6D2" w14:textId="77777777" w:rsidR="00F32B56" w:rsidRDefault="00F32B56">
            <w:pPr>
              <w:pStyle w:val="TAL"/>
            </w:pPr>
            <w:r>
              <w:t>octet q+3</w:t>
            </w:r>
          </w:p>
          <w:p w14:paraId="5369D90A" w14:textId="77777777" w:rsidR="00F32B56" w:rsidRDefault="00F32B56">
            <w:pPr>
              <w:pStyle w:val="TAL"/>
            </w:pPr>
          </w:p>
          <w:p w14:paraId="1EB82D20" w14:textId="77777777" w:rsidR="00F32B56" w:rsidRDefault="00F32B56">
            <w:pPr>
              <w:pStyle w:val="TAL"/>
            </w:pPr>
          </w:p>
          <w:p w14:paraId="1AA7EBF6" w14:textId="77777777" w:rsidR="00F32B56" w:rsidRDefault="00F32B56">
            <w:pPr>
              <w:pStyle w:val="TAL"/>
            </w:pPr>
            <w:r>
              <w:t>octet r</w:t>
            </w:r>
          </w:p>
        </w:tc>
      </w:tr>
    </w:tbl>
    <w:p w14:paraId="12720851" w14:textId="77777777" w:rsidR="00F32B56" w:rsidRDefault="00F32B56" w:rsidP="00F32B56">
      <w:pPr>
        <w:pStyle w:val="TF"/>
        <w:rPr>
          <w:lang w:eastAsia="en-GB"/>
        </w:rPr>
      </w:pPr>
      <w:r>
        <w:rPr>
          <w:rFonts w:eastAsia="Malgun Gothic"/>
        </w:rPr>
        <w:t>Figure D.6.2.7: UE policy part</w:t>
      </w:r>
    </w:p>
    <w:p w14:paraId="3BB5C9D7" w14:textId="77777777" w:rsidR="00F32B56" w:rsidRDefault="00F32B56" w:rsidP="00F32B56"/>
    <w:p w14:paraId="480D22B5" w14:textId="77777777" w:rsidR="00F32B56" w:rsidRDefault="00F32B56" w:rsidP="00F32B56">
      <w:pPr>
        <w:pStyle w:val="TH"/>
      </w:pPr>
      <w:r>
        <w:lastRenderedPageBreak/>
        <w:t xml:space="preserve">Table </w:t>
      </w:r>
      <w:r>
        <w:rPr>
          <w:rFonts w:eastAsia="Malgun Gothic"/>
        </w:rPr>
        <w:t>D.6.2</w:t>
      </w:r>
      <w:r>
        <w:t>.1: UE policy section management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  <w:gridCol w:w="15"/>
      </w:tblGrid>
      <w:tr w:rsidR="00F32B56" w14:paraId="0BC92BB8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F95F48" w14:textId="77777777" w:rsidR="00F32B56" w:rsidRDefault="00F32B56">
            <w:pPr>
              <w:pStyle w:val="TAL"/>
            </w:pPr>
            <w:r>
              <w:lastRenderedPageBreak/>
              <w:t>Value part of the UE policy section management list information element (octets 4 to z)</w:t>
            </w:r>
          </w:p>
        </w:tc>
      </w:tr>
      <w:tr w:rsidR="00F32B56" w14:paraId="4F237D33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9EEE29" w14:textId="77777777" w:rsidR="00F32B56" w:rsidRDefault="00F32B56">
            <w:pPr>
              <w:pStyle w:val="TAL"/>
            </w:pPr>
          </w:p>
        </w:tc>
      </w:tr>
      <w:tr w:rsidR="00F32B56" w14:paraId="1732BE22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86F35B" w14:textId="77777777" w:rsidR="00F32B56" w:rsidRDefault="00F32B56">
            <w:pPr>
              <w:pStyle w:val="TAL"/>
            </w:pPr>
            <w:r>
              <w:t xml:space="preserve">The value part of the UE policy section management list information element consists of one or several UE policy section management </w:t>
            </w:r>
            <w:proofErr w:type="spellStart"/>
            <w:r>
              <w:t>sublists</w:t>
            </w:r>
            <w:proofErr w:type="spellEnd"/>
            <w:r>
              <w:t>.</w:t>
            </w:r>
          </w:p>
        </w:tc>
      </w:tr>
      <w:tr w:rsidR="00F32B56" w14:paraId="02BD50E2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4CA30" w14:textId="77777777" w:rsidR="00F32B56" w:rsidRDefault="00F32B56">
            <w:pPr>
              <w:pStyle w:val="TAL"/>
            </w:pPr>
          </w:p>
        </w:tc>
      </w:tr>
      <w:tr w:rsidR="00F32B56" w14:paraId="7EF7000F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D49F7B" w14:textId="77777777" w:rsidR="00F32B56" w:rsidRDefault="00F32B56">
            <w:pPr>
              <w:pStyle w:val="TAL"/>
            </w:pPr>
            <w:r>
              <w:t xml:space="preserve">UE policy section management </w:t>
            </w:r>
            <w:proofErr w:type="spellStart"/>
            <w:r>
              <w:t>sublist</w:t>
            </w:r>
            <w:proofErr w:type="spellEnd"/>
            <w:r>
              <w:t>:</w:t>
            </w:r>
          </w:p>
        </w:tc>
      </w:tr>
      <w:tr w:rsidR="00F32B56" w14:paraId="3BA5B61C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A3024" w14:textId="77777777" w:rsidR="00F32B56" w:rsidRDefault="00F32B56">
            <w:pPr>
              <w:pStyle w:val="TAL"/>
            </w:pPr>
          </w:p>
        </w:tc>
      </w:tr>
      <w:tr w:rsidR="00F32B56" w14:paraId="6FCB17E3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4832A0" w14:textId="77777777" w:rsidR="00F32B56" w:rsidRDefault="00F32B56">
            <w:pPr>
              <w:pStyle w:val="TAL"/>
            </w:pPr>
            <w:r>
              <w:t xml:space="preserve">Length of UE policy section management </w:t>
            </w:r>
            <w:proofErr w:type="spellStart"/>
            <w:r>
              <w:t>sublist</w:t>
            </w:r>
            <w:proofErr w:type="spellEnd"/>
            <w:r>
              <w:t xml:space="preserve"> (octets d to d+1)</w:t>
            </w:r>
          </w:p>
        </w:tc>
      </w:tr>
      <w:tr w:rsidR="00F32B56" w14:paraId="53296CFA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6051A7" w14:textId="77777777" w:rsidR="00F32B56" w:rsidRDefault="00F32B56">
            <w:pPr>
              <w:pStyle w:val="TAL"/>
            </w:pPr>
          </w:p>
        </w:tc>
      </w:tr>
      <w:tr w:rsidR="00F32B56" w14:paraId="68FF1C05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468F94" w14:textId="77777777" w:rsidR="00F32B56" w:rsidRDefault="00F32B56">
            <w:pPr>
              <w:pStyle w:val="TAL"/>
            </w:pPr>
            <w:r>
              <w:t xml:space="preserve">This field contains the binary encoding of the length of the UE policy section management </w:t>
            </w:r>
            <w:proofErr w:type="spellStart"/>
            <w:r>
              <w:t>sublist</w:t>
            </w:r>
            <w:proofErr w:type="spellEnd"/>
            <w:r>
              <w:t xml:space="preserve"> in units of octets.</w:t>
            </w:r>
          </w:p>
        </w:tc>
      </w:tr>
      <w:tr w:rsidR="00F32B56" w14:paraId="24601AAE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2E461" w14:textId="77777777" w:rsidR="00F32B56" w:rsidRDefault="00F32B56">
            <w:pPr>
              <w:pStyle w:val="TAL"/>
            </w:pPr>
          </w:p>
        </w:tc>
      </w:tr>
      <w:tr w:rsidR="00F32B56" w14:paraId="27B6CB04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EC5CF4" w14:textId="77777777" w:rsidR="00F32B56" w:rsidRDefault="00F32B56">
            <w:pPr>
              <w:pStyle w:val="TAL"/>
            </w:pPr>
            <w:r>
              <w:t>MCC, Mobile country code (octet d+2, and bits 4 to 1 of octet d+3)</w:t>
            </w:r>
          </w:p>
        </w:tc>
      </w:tr>
      <w:tr w:rsidR="00F32B56" w14:paraId="056B792E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73225" w14:textId="77777777" w:rsidR="00F32B56" w:rsidRDefault="00F32B56">
            <w:pPr>
              <w:pStyle w:val="TAL"/>
            </w:pPr>
          </w:p>
        </w:tc>
      </w:tr>
      <w:tr w:rsidR="00F32B56" w14:paraId="3BA42EA9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1494FC" w14:textId="77777777" w:rsidR="00F32B56" w:rsidRDefault="00F32B56">
            <w:pPr>
              <w:pStyle w:val="TAL"/>
            </w:pPr>
            <w:r>
              <w:t>The MCC field is coded as in ITU-T Recommendation E.212 [42], annex A.</w:t>
            </w:r>
          </w:p>
        </w:tc>
      </w:tr>
      <w:tr w:rsidR="00F32B56" w14:paraId="7D72129F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9EDC31" w14:textId="77777777" w:rsidR="00F32B56" w:rsidRDefault="00F32B56">
            <w:pPr>
              <w:pStyle w:val="TAL"/>
            </w:pPr>
          </w:p>
        </w:tc>
      </w:tr>
      <w:tr w:rsidR="00F32B56" w14:paraId="133D18CA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416143" w14:textId="77777777" w:rsidR="00F32B56" w:rsidRDefault="00F32B56">
            <w:pPr>
              <w:pStyle w:val="TAL"/>
            </w:pPr>
            <w:r>
              <w:t>MNC, Mobile network code (bits 8 to 5 of octet d+3, and octet d+4)</w:t>
            </w:r>
          </w:p>
        </w:tc>
      </w:tr>
      <w:tr w:rsidR="00F32B56" w14:paraId="7AD63C3C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CC1DE" w14:textId="77777777" w:rsidR="00F32B56" w:rsidRDefault="00F32B56">
            <w:pPr>
              <w:pStyle w:val="TAL"/>
            </w:pPr>
          </w:p>
        </w:tc>
      </w:tr>
      <w:tr w:rsidR="00F32B56" w14:paraId="13F7ADEE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D1BACB" w14:textId="77777777" w:rsidR="00F32B56" w:rsidRDefault="00F32B56">
            <w:pPr>
              <w:pStyle w:val="TAL"/>
            </w:pPr>
            <w:r>
              <w:t xml:space="preserve">The coding of this field is the responsibility of each </w:t>
            </w:r>
            <w:proofErr w:type="gramStart"/>
            <w:r>
              <w:t>administration</w:t>
            </w:r>
            <w:proofErr w:type="gramEnd"/>
            <w:r>
              <w:t xml:space="preserve"> but BCD coding shall be used. The MNC shall consist of 2 or 3 digits. If a network operator decides to use only two digits in the MNC, MNC digit 3 shall be coded as "1111".</w:t>
            </w:r>
          </w:p>
        </w:tc>
      </w:tr>
      <w:tr w:rsidR="00F32B56" w14:paraId="43929470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82F12" w14:textId="77777777" w:rsidR="00F32B56" w:rsidRDefault="00F32B56">
            <w:pPr>
              <w:pStyle w:val="TAL"/>
            </w:pPr>
          </w:p>
        </w:tc>
      </w:tr>
      <w:tr w:rsidR="000C1E2A" w14:paraId="0E82B559" w14:textId="77777777" w:rsidTr="00BC6432">
        <w:trPr>
          <w:cantSplit/>
          <w:jc w:val="center"/>
          <w:ins w:id="186" w:author="Roozbeh Atarius-6" w:date="2023-07-26T17:08:00Z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60320" w14:textId="04B2A79A" w:rsidR="000C1E2A" w:rsidRDefault="000C1E2A" w:rsidP="00BC6432">
            <w:pPr>
              <w:pStyle w:val="TAL"/>
              <w:rPr>
                <w:ins w:id="187" w:author="Roozbeh Atarius-6" w:date="2023-07-26T17:08:00Z"/>
              </w:rPr>
            </w:pPr>
            <w:ins w:id="188" w:author="Roozbeh Atarius-6" w:date="2023-07-26T17:08:00Z">
              <w:r>
                <w:t>Assignment mode (octet (d+</w:t>
              </w:r>
            </w:ins>
            <w:ins w:id="189" w:author="Roozbeh Atarius-6" w:date="2023-07-26T17:21:00Z">
              <w:r>
                <w:t>5</w:t>
              </w:r>
            </w:ins>
            <w:ins w:id="190" w:author="Roozbeh Atarius-6" w:date="2023-07-26T17:08:00Z">
              <w:r>
                <w:t xml:space="preserve">) bits </w:t>
              </w:r>
            </w:ins>
            <w:ins w:id="191" w:author="Roozbeh Atarius-6" w:date="2023-07-26T17:23:00Z">
              <w:r>
                <w:t>4</w:t>
              </w:r>
            </w:ins>
            <w:ins w:id="192" w:author="Roozbeh Atarius-6" w:date="2023-07-26T17:08:00Z">
              <w:r>
                <w:t xml:space="preserve"> to </w:t>
              </w:r>
            </w:ins>
            <w:ins w:id="193" w:author="Roozbeh Atarius-6" w:date="2023-07-26T17:23:00Z">
              <w:r>
                <w:t>1</w:t>
              </w:r>
            </w:ins>
            <w:ins w:id="194" w:author="Roozbeh Atarius-6" w:date="2023-07-26T17:08:00Z">
              <w:r>
                <w:t>)</w:t>
              </w:r>
            </w:ins>
          </w:p>
        </w:tc>
      </w:tr>
      <w:tr w:rsidR="000C1E2A" w14:paraId="434615B2" w14:textId="77777777" w:rsidTr="00BC6432">
        <w:trPr>
          <w:cantSplit/>
          <w:jc w:val="center"/>
          <w:ins w:id="195" w:author="Roozbeh Atarius-6" w:date="2023-07-26T17:08:00Z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3DF30" w14:textId="77777777" w:rsidR="000C1E2A" w:rsidRDefault="000C1E2A" w:rsidP="00BC6432">
            <w:pPr>
              <w:pStyle w:val="TAL"/>
              <w:rPr>
                <w:ins w:id="196" w:author="Roozbeh Atarius-6" w:date="2023-07-26T17:08:00Z"/>
              </w:rPr>
            </w:pPr>
          </w:p>
        </w:tc>
      </w:tr>
      <w:tr w:rsidR="000C1E2A" w14:paraId="0F9420CD" w14:textId="77777777" w:rsidTr="00BC6432">
        <w:trPr>
          <w:cantSplit/>
          <w:jc w:val="center"/>
          <w:ins w:id="197" w:author="Roozbeh Atarius-6" w:date="2023-07-26T17:08:00Z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B1EA9" w14:textId="30221420" w:rsidR="000C1E2A" w:rsidRDefault="000C1E2A" w:rsidP="00BC6432">
            <w:pPr>
              <w:pStyle w:val="TAL"/>
              <w:rPr>
                <w:ins w:id="198" w:author="Roozbeh Atarius-6" w:date="2023-07-26T17:08:00Z"/>
              </w:rPr>
            </w:pPr>
            <w:ins w:id="199" w:author="Roozbeh Atarius-6" w:date="2023-07-26T17:08:00Z">
              <w:r>
                <w:t xml:space="preserve">The assignment mode field is coded as bits </w:t>
              </w:r>
            </w:ins>
            <w:ins w:id="200" w:author="Roozbeh Atarius-6" w:date="2023-07-26T17:23:00Z">
              <w:r>
                <w:t>4</w:t>
              </w:r>
            </w:ins>
            <w:ins w:id="201" w:author="Roozbeh Atarius-6" w:date="2023-07-26T17:08:00Z">
              <w:r>
                <w:t xml:space="preserve"> to </w:t>
              </w:r>
            </w:ins>
            <w:ins w:id="202" w:author="Roozbeh Atarius-6" w:date="2023-07-26T17:23:00Z">
              <w:r>
                <w:t>1</w:t>
              </w:r>
            </w:ins>
            <w:ins w:id="203" w:author="Roozbeh Atarius-6" w:date="2023-07-26T17:08:00Z">
              <w:r>
                <w:t xml:space="preserve"> of octet 3 of the NID IE in figure 9.2.7-1 of 3GPP TS 24.502 [18].</w:t>
              </w:r>
            </w:ins>
          </w:p>
        </w:tc>
      </w:tr>
      <w:tr w:rsidR="000C1E2A" w14:paraId="60D7D131" w14:textId="77777777" w:rsidTr="00BC6432">
        <w:trPr>
          <w:cantSplit/>
          <w:jc w:val="center"/>
          <w:ins w:id="204" w:author="Roozbeh Atarius-6" w:date="2023-07-26T17:08:00Z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AFF10" w14:textId="77777777" w:rsidR="000C1E2A" w:rsidRDefault="000C1E2A" w:rsidP="00BC6432">
            <w:pPr>
              <w:pStyle w:val="TAL"/>
              <w:rPr>
                <w:ins w:id="205" w:author="Roozbeh Atarius-6" w:date="2023-07-26T17:08:00Z"/>
              </w:rPr>
            </w:pPr>
          </w:p>
        </w:tc>
      </w:tr>
      <w:tr w:rsidR="000C1E2A" w14:paraId="412D6C78" w14:textId="77777777" w:rsidTr="00BC6432">
        <w:trPr>
          <w:cantSplit/>
          <w:jc w:val="center"/>
          <w:ins w:id="206" w:author="Roozbeh Atarius-6" w:date="2023-07-26T17:08:00Z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13079" w14:textId="002DC6FB" w:rsidR="000C1E2A" w:rsidRDefault="000C1E2A" w:rsidP="00BC6432">
            <w:pPr>
              <w:pStyle w:val="TAL"/>
              <w:rPr>
                <w:ins w:id="207" w:author="Roozbeh Atarius-6" w:date="2023-07-26T17:08:00Z"/>
              </w:rPr>
            </w:pPr>
            <w:ins w:id="208" w:author="Roozbeh Atarius-6" w:date="2023-07-26T17:08:00Z">
              <w:r>
                <w:t>NID value (octet (d+</w:t>
              </w:r>
            </w:ins>
            <w:ins w:id="209" w:author="Roozbeh Atarius-6" w:date="2023-07-26T17:21:00Z">
              <w:r>
                <w:t>5</w:t>
              </w:r>
            </w:ins>
            <w:ins w:id="210" w:author="Roozbeh Atarius-6" w:date="2023-07-26T17:08:00Z">
              <w:r>
                <w:t xml:space="preserve">) bits </w:t>
              </w:r>
            </w:ins>
            <w:ins w:id="211" w:author="Roozbeh Atarius-6" w:date="2023-07-26T17:24:00Z">
              <w:r>
                <w:t>8</w:t>
              </w:r>
            </w:ins>
            <w:ins w:id="212" w:author="Roozbeh Atarius-6" w:date="2023-07-26T17:08:00Z">
              <w:r>
                <w:t xml:space="preserve"> to </w:t>
              </w:r>
            </w:ins>
            <w:ins w:id="213" w:author="Roozbeh Atarius-6" w:date="2023-07-26T17:24:00Z">
              <w:r>
                <w:t>5</w:t>
              </w:r>
            </w:ins>
            <w:ins w:id="214" w:author="Roozbeh Atarius-6" w:date="2023-07-26T17:08:00Z">
              <w:r>
                <w:t>, octets (d+</w:t>
              </w:r>
            </w:ins>
            <w:ins w:id="215" w:author="Roozbeh Atarius-6" w:date="2023-07-26T17:21:00Z">
              <w:r>
                <w:t>6</w:t>
              </w:r>
            </w:ins>
            <w:ins w:id="216" w:author="Roozbeh Atarius-6" w:date="2023-07-26T17:08:00Z">
              <w:r>
                <w:t>) to (d+</w:t>
              </w:r>
            </w:ins>
            <w:ins w:id="217" w:author="Roozbeh Atarius-6" w:date="2023-07-26T17:21:00Z">
              <w:r>
                <w:t>9</w:t>
              </w:r>
            </w:ins>
            <w:ins w:id="218" w:author="Roozbeh Atarius-6" w:date="2023-07-26T17:08:00Z">
              <w:r>
                <w:t>), and octet(d+</w:t>
              </w:r>
            </w:ins>
            <w:ins w:id="219" w:author="Roozbeh Atarius-6" w:date="2023-07-26T17:21:00Z">
              <w:r>
                <w:t>10</w:t>
              </w:r>
            </w:ins>
            <w:ins w:id="220" w:author="Roozbeh Atarius-6" w:date="2023-07-26T17:08:00Z">
              <w:r>
                <w:t xml:space="preserve">) bits </w:t>
              </w:r>
            </w:ins>
            <w:ins w:id="221" w:author="Roozbeh Atarius-6" w:date="2023-07-26T17:24:00Z">
              <w:r>
                <w:t>4</w:t>
              </w:r>
            </w:ins>
            <w:ins w:id="222" w:author="Roozbeh Atarius-6" w:date="2023-07-26T17:08:00Z">
              <w:r>
                <w:t xml:space="preserve"> to </w:t>
              </w:r>
            </w:ins>
            <w:ins w:id="223" w:author="Roozbeh Atarius-6" w:date="2023-07-26T17:24:00Z">
              <w:r>
                <w:t>1</w:t>
              </w:r>
            </w:ins>
            <w:ins w:id="224" w:author="Roozbeh Atarius-6" w:date="2023-07-26T17:08:00Z">
              <w:r>
                <w:t>)</w:t>
              </w:r>
            </w:ins>
          </w:p>
        </w:tc>
      </w:tr>
      <w:tr w:rsidR="000C1E2A" w14:paraId="54C18510" w14:textId="77777777" w:rsidTr="00BC6432">
        <w:trPr>
          <w:cantSplit/>
          <w:jc w:val="center"/>
          <w:ins w:id="225" w:author="Roozbeh Atarius-6" w:date="2023-07-26T17:08:00Z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7219F" w14:textId="77777777" w:rsidR="000C1E2A" w:rsidRDefault="000C1E2A" w:rsidP="00BC6432">
            <w:pPr>
              <w:pStyle w:val="TAL"/>
              <w:rPr>
                <w:ins w:id="226" w:author="Roozbeh Atarius-6" w:date="2023-07-26T17:08:00Z"/>
              </w:rPr>
            </w:pPr>
          </w:p>
        </w:tc>
      </w:tr>
      <w:tr w:rsidR="000C1E2A" w14:paraId="57EFF691" w14:textId="77777777" w:rsidTr="00BC6432">
        <w:trPr>
          <w:cantSplit/>
          <w:jc w:val="center"/>
          <w:ins w:id="227" w:author="Roozbeh Atarius-6" w:date="2023-07-26T17:08:00Z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A8869" w14:textId="467B2AFA" w:rsidR="000C1E2A" w:rsidRDefault="000C1E2A" w:rsidP="00BC6432">
            <w:pPr>
              <w:pStyle w:val="TAL"/>
              <w:rPr>
                <w:ins w:id="228" w:author="Roozbeh Atarius-6" w:date="2023-07-26T17:08:00Z"/>
              </w:rPr>
            </w:pPr>
            <w:ins w:id="229" w:author="Roozbeh Atarius-6" w:date="2023-07-26T17:08:00Z">
              <w:r>
                <w:t xml:space="preserve">The NID value field is coded as bits </w:t>
              </w:r>
            </w:ins>
            <w:ins w:id="230" w:author="Roozbeh Atarius-6" w:date="2023-07-26T17:24:00Z">
              <w:r>
                <w:t>8</w:t>
              </w:r>
            </w:ins>
            <w:ins w:id="231" w:author="Roozbeh Atarius-6" w:date="2023-07-26T17:08:00Z">
              <w:r>
                <w:t xml:space="preserve"> to </w:t>
              </w:r>
            </w:ins>
            <w:ins w:id="232" w:author="Roozbeh Atarius-6" w:date="2023-07-26T17:24:00Z">
              <w:r>
                <w:t>5</w:t>
              </w:r>
            </w:ins>
            <w:ins w:id="233" w:author="Roozbeh Atarius-6" w:date="2023-07-26T17:08:00Z">
              <w:r>
                <w:t xml:space="preserve"> of octet 3, octets 4 to 7, and bits </w:t>
              </w:r>
            </w:ins>
            <w:ins w:id="234" w:author="Roozbeh Atarius-6" w:date="2023-07-26T17:24:00Z">
              <w:r>
                <w:t>4</w:t>
              </w:r>
            </w:ins>
            <w:ins w:id="235" w:author="Roozbeh Atarius-6" w:date="2023-07-26T17:08:00Z">
              <w:r>
                <w:t xml:space="preserve"> to </w:t>
              </w:r>
            </w:ins>
            <w:ins w:id="236" w:author="Roozbeh Atarius-6" w:date="2023-07-26T17:24:00Z">
              <w:r>
                <w:t>1</w:t>
              </w:r>
            </w:ins>
            <w:ins w:id="237" w:author="Roozbeh Atarius-6" w:date="2023-07-26T17:08:00Z">
              <w:r>
                <w:t xml:space="preserve"> of octet 8 of the NID IE in figure 9.2.7-1 of 3GPP TS 24.502 [18].</w:t>
              </w:r>
            </w:ins>
          </w:p>
        </w:tc>
      </w:tr>
      <w:tr w:rsidR="000C1E2A" w14:paraId="558F108E" w14:textId="77777777" w:rsidTr="00BC6432">
        <w:trPr>
          <w:cantSplit/>
          <w:jc w:val="center"/>
          <w:ins w:id="238" w:author="Roozbeh Atarius-6" w:date="2023-07-26T17:08:00Z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2EB06" w14:textId="77777777" w:rsidR="000C1E2A" w:rsidRDefault="000C1E2A" w:rsidP="00BC6432">
            <w:pPr>
              <w:pStyle w:val="TAL"/>
              <w:rPr>
                <w:ins w:id="239" w:author="Roozbeh Atarius-6" w:date="2023-07-26T17:08:00Z"/>
              </w:rPr>
            </w:pPr>
          </w:p>
        </w:tc>
      </w:tr>
      <w:tr w:rsidR="000C1E2A" w14:paraId="262E6224" w14:textId="77777777" w:rsidTr="00BC6432">
        <w:trPr>
          <w:cantSplit/>
          <w:jc w:val="center"/>
          <w:ins w:id="240" w:author="Roozbeh Atarius-6" w:date="2023-07-26T17:14:00Z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05660" w14:textId="6960836F" w:rsidR="000C1E2A" w:rsidRDefault="000C1E2A" w:rsidP="00BC6432">
            <w:pPr>
              <w:pStyle w:val="TAL"/>
              <w:rPr>
                <w:ins w:id="241" w:author="Roozbeh Atarius-6" w:date="2023-07-26T17:14:00Z"/>
              </w:rPr>
            </w:pPr>
            <w:ins w:id="242" w:author="Roozbeh Atarius-6" w:date="2023-07-26T17:16:00Z">
              <w:r>
                <w:t xml:space="preserve">Bits </w:t>
              </w:r>
            </w:ins>
            <w:ins w:id="243" w:author="Roozbeh Atarius-6" w:date="2023-07-26T17:24:00Z">
              <w:r>
                <w:t>8</w:t>
              </w:r>
            </w:ins>
            <w:ins w:id="244" w:author="Roozbeh Atarius-6" w:date="2023-07-26T17:16:00Z">
              <w:r>
                <w:t xml:space="preserve"> to </w:t>
              </w:r>
            </w:ins>
            <w:ins w:id="245" w:author="Roozbeh Atarius-6" w:date="2023-07-26T17:24:00Z">
              <w:r>
                <w:t>5</w:t>
              </w:r>
            </w:ins>
            <w:ins w:id="246" w:author="Roozbeh Atarius-6" w:date="2023-07-26T17:16:00Z">
              <w:r>
                <w:t xml:space="preserve"> of octet </w:t>
              </w:r>
            </w:ins>
            <w:ins w:id="247" w:author="Roozbeh Atarius-6" w:date="2023-07-27T10:41:00Z">
              <w:r w:rsidR="00D24C55">
                <w:t>(</w:t>
              </w:r>
            </w:ins>
            <w:ins w:id="248" w:author="Roozbeh Atarius-6" w:date="2023-07-26T17:17:00Z">
              <w:r>
                <w:t>d</w:t>
              </w:r>
            </w:ins>
            <w:ins w:id="249" w:author="Roozbeh Atarius-6" w:date="2023-07-26T17:16:00Z">
              <w:r>
                <w:t>+</w:t>
              </w:r>
            </w:ins>
            <w:ins w:id="250" w:author="Roozbeh Atarius-6" w:date="2023-07-26T17:22:00Z">
              <w:r>
                <w:t>10</w:t>
              </w:r>
            </w:ins>
            <w:ins w:id="251" w:author="Roozbeh Atarius-6" w:date="2023-07-27T10:41:00Z">
              <w:r w:rsidR="00D24C55">
                <w:t>)</w:t>
              </w:r>
            </w:ins>
            <w:ins w:id="252" w:author="Roozbeh Atarius-6" w:date="2023-07-26T17:16:00Z">
              <w:r>
                <w:t xml:space="preserve"> are spare and shall be coded as zero.</w:t>
              </w:r>
            </w:ins>
          </w:p>
        </w:tc>
      </w:tr>
      <w:tr w:rsidR="000C1E2A" w14:paraId="47B96815" w14:textId="77777777" w:rsidTr="00BC6432">
        <w:trPr>
          <w:cantSplit/>
          <w:jc w:val="center"/>
          <w:ins w:id="253" w:author="Roozbeh Atarius-6" w:date="2023-07-26T17:15:00Z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2C556" w14:textId="77777777" w:rsidR="000C1E2A" w:rsidRDefault="000C1E2A" w:rsidP="00BC6432">
            <w:pPr>
              <w:pStyle w:val="TAL"/>
              <w:rPr>
                <w:ins w:id="254" w:author="Roozbeh Atarius-6" w:date="2023-07-26T17:15:00Z"/>
              </w:rPr>
            </w:pPr>
          </w:p>
        </w:tc>
      </w:tr>
      <w:tr w:rsidR="00F32B56" w14:paraId="0DD4E900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5570CA" w14:textId="5CABC496" w:rsidR="00F32B56" w:rsidRDefault="00F32B56">
            <w:pPr>
              <w:pStyle w:val="TAL"/>
            </w:pPr>
            <w:r>
              <w:t xml:space="preserve">UE policy section management </w:t>
            </w:r>
            <w:proofErr w:type="spellStart"/>
            <w:r>
              <w:t>sublist</w:t>
            </w:r>
            <w:proofErr w:type="spellEnd"/>
            <w:r>
              <w:t xml:space="preserve"> contents (octets </w:t>
            </w:r>
            <w:ins w:id="255" w:author="Roozbeh Atarius-6" w:date="2023-07-26T17:07:00Z">
              <w:r w:rsidR="000C1E2A">
                <w:t>e</w:t>
              </w:r>
            </w:ins>
            <w:del w:id="256" w:author="Roozbeh Atarius-6" w:date="2023-07-26T17:07:00Z">
              <w:r w:rsidDel="000C1E2A">
                <w:delText>d+5</w:delText>
              </w:r>
            </w:del>
            <w:r>
              <w:t xml:space="preserve"> to y)</w:t>
            </w:r>
          </w:p>
        </w:tc>
      </w:tr>
      <w:tr w:rsidR="00F32B56" w14:paraId="360DA004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B62E4" w14:textId="77777777" w:rsidR="00F32B56" w:rsidRDefault="00F32B56">
            <w:pPr>
              <w:pStyle w:val="TAL"/>
            </w:pPr>
          </w:p>
        </w:tc>
      </w:tr>
      <w:tr w:rsidR="00F32B56" w14:paraId="4E32D22B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C09577" w14:textId="77777777" w:rsidR="00F32B56" w:rsidRDefault="00F32B56">
            <w:pPr>
              <w:pStyle w:val="TAL"/>
            </w:pPr>
            <w:r>
              <w:t xml:space="preserve">The UE policy section management </w:t>
            </w:r>
            <w:proofErr w:type="spellStart"/>
            <w:r>
              <w:t>sublist</w:t>
            </w:r>
            <w:proofErr w:type="spellEnd"/>
            <w:r>
              <w:t xml:space="preserve"> contents consist of one or several instructions.</w:t>
            </w:r>
          </w:p>
        </w:tc>
      </w:tr>
      <w:tr w:rsidR="00F32B56" w14:paraId="6678C9F1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59098" w14:textId="77777777" w:rsidR="00F32B56" w:rsidRDefault="00F32B56">
            <w:pPr>
              <w:pStyle w:val="TAL"/>
            </w:pPr>
          </w:p>
        </w:tc>
      </w:tr>
      <w:tr w:rsidR="00F32B56" w14:paraId="5E5EF9B9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E821A1" w14:textId="77777777" w:rsidR="00F32B56" w:rsidRDefault="00F32B56">
            <w:pPr>
              <w:pStyle w:val="TAL"/>
            </w:pPr>
            <w:r>
              <w:t>Instruction:</w:t>
            </w:r>
          </w:p>
        </w:tc>
      </w:tr>
      <w:tr w:rsidR="00F32B56" w14:paraId="7F76FE53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F1F0C" w14:textId="77777777" w:rsidR="00F32B56" w:rsidRDefault="00F32B56">
            <w:pPr>
              <w:pStyle w:val="TAL"/>
            </w:pPr>
          </w:p>
        </w:tc>
      </w:tr>
      <w:tr w:rsidR="00F32B56" w14:paraId="29FCD208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07B6CF" w14:textId="37BCDB24" w:rsidR="00F32B56" w:rsidRDefault="00F32B56">
            <w:pPr>
              <w:pStyle w:val="TAL"/>
            </w:pPr>
            <w:r>
              <w:t xml:space="preserve">Instruction contents length (octets </w:t>
            </w:r>
            <w:ins w:id="257" w:author="Roozbeh Atarius-6" w:date="2023-07-18T12:38:00Z">
              <w:r w:rsidR="00EB6DE9">
                <w:t>e</w:t>
              </w:r>
            </w:ins>
            <w:del w:id="258" w:author="Roozbeh Atarius-6" w:date="2023-07-18T12:38:00Z">
              <w:r w:rsidDel="00EB6DE9">
                <w:delText>d+5</w:delText>
              </w:r>
            </w:del>
            <w:r>
              <w:t xml:space="preserve"> to </w:t>
            </w:r>
            <w:ins w:id="259" w:author="Roozbeh Atarius-6" w:date="2023-07-18T12:41:00Z">
              <w:r w:rsidR="00EB6DE9">
                <w:t>e+1</w:t>
              </w:r>
            </w:ins>
            <w:del w:id="260" w:author="Roozbeh Atarius-6" w:date="2023-07-18T12:41:00Z">
              <w:r w:rsidDel="00EB6DE9">
                <w:delText>d+6</w:delText>
              </w:r>
            </w:del>
            <w:r>
              <w:t xml:space="preserve">) </w:t>
            </w:r>
          </w:p>
        </w:tc>
      </w:tr>
      <w:tr w:rsidR="00F32B56" w14:paraId="4EDC2E7C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24489" w14:textId="77777777" w:rsidR="00F32B56" w:rsidRDefault="00F32B56">
            <w:pPr>
              <w:pStyle w:val="TAL"/>
            </w:pPr>
          </w:p>
        </w:tc>
      </w:tr>
      <w:tr w:rsidR="00F32B56" w14:paraId="6B4B040E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02868" w14:textId="77777777" w:rsidR="00F32B56" w:rsidRDefault="00F32B56">
            <w:pPr>
              <w:pStyle w:val="TAL"/>
            </w:pPr>
            <w:r>
              <w:t>This field contains the binary encoding of the instruction contents length in units of octets.</w:t>
            </w:r>
          </w:p>
        </w:tc>
      </w:tr>
      <w:tr w:rsidR="00F32B56" w14:paraId="48CDE582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E78B0B" w14:textId="77777777" w:rsidR="00F32B56" w:rsidRDefault="00F32B56">
            <w:pPr>
              <w:pStyle w:val="TAL"/>
            </w:pPr>
          </w:p>
        </w:tc>
      </w:tr>
      <w:tr w:rsidR="00F32B56" w14:paraId="4B67D1DA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EA9521" w14:textId="1448FB50" w:rsidR="00F32B56" w:rsidRDefault="00F32B56">
            <w:pPr>
              <w:pStyle w:val="TAL"/>
            </w:pPr>
            <w:r>
              <w:t xml:space="preserve">UPSC (octets </w:t>
            </w:r>
            <w:ins w:id="261" w:author="Roozbeh Atarius-6" w:date="2023-07-18T12:43:00Z">
              <w:r w:rsidR="00EB6DE9">
                <w:t>e+2</w:t>
              </w:r>
            </w:ins>
            <w:del w:id="262" w:author="Roozbeh Atarius-6" w:date="2023-07-18T12:42:00Z">
              <w:r w:rsidDel="00EB6DE9">
                <w:delText>d+7</w:delText>
              </w:r>
            </w:del>
            <w:r>
              <w:t xml:space="preserve"> to </w:t>
            </w:r>
            <w:ins w:id="263" w:author="Roozbeh Atarius-6" w:date="2023-07-18T12:43:00Z">
              <w:r w:rsidR="00EB6DE9">
                <w:t>e+3</w:t>
              </w:r>
            </w:ins>
            <w:del w:id="264" w:author="Roozbeh Atarius-6" w:date="2023-07-18T12:43:00Z">
              <w:r w:rsidDel="00EB6DE9">
                <w:delText>d+8</w:delText>
              </w:r>
            </w:del>
            <w:r>
              <w:t>)</w:t>
            </w:r>
          </w:p>
        </w:tc>
      </w:tr>
      <w:tr w:rsidR="00F32B56" w14:paraId="076D1AB1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A813E" w14:textId="77777777" w:rsidR="00F32B56" w:rsidRDefault="00F32B56">
            <w:pPr>
              <w:pStyle w:val="TAL"/>
            </w:pPr>
          </w:p>
        </w:tc>
      </w:tr>
      <w:tr w:rsidR="00F32B56" w14:paraId="12C716F1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5B2BE" w14:textId="77777777" w:rsidR="00F32B56" w:rsidRDefault="00F32B56">
            <w:pPr>
              <w:pStyle w:val="TAL"/>
            </w:pPr>
            <w:r>
              <w:t>This field contains the binary encoding of the UPSC. The value of the UPSC is set by the PCF.</w:t>
            </w:r>
          </w:p>
        </w:tc>
      </w:tr>
      <w:tr w:rsidR="00F32B56" w14:paraId="5E5E1137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7CF06" w14:textId="77777777" w:rsidR="00F32B56" w:rsidRDefault="00F32B56">
            <w:pPr>
              <w:pStyle w:val="TAL"/>
            </w:pPr>
          </w:p>
        </w:tc>
      </w:tr>
      <w:tr w:rsidR="00F32B56" w14:paraId="4C9C7E7A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C74485" w14:textId="3D4A21E2" w:rsidR="00F32B56" w:rsidRDefault="00F32B56">
            <w:pPr>
              <w:pStyle w:val="TAL"/>
            </w:pPr>
            <w:r>
              <w:t xml:space="preserve">UE policy section contents (octets </w:t>
            </w:r>
            <w:ins w:id="265" w:author="Roozbeh Atarius-6" w:date="2023-07-18T12:43:00Z">
              <w:r w:rsidR="00EB6DE9">
                <w:t>e+4</w:t>
              </w:r>
            </w:ins>
            <w:del w:id="266" w:author="Roozbeh Atarius-6" w:date="2023-07-18T12:43:00Z">
              <w:r w:rsidDel="00EB6DE9">
                <w:delText>d+9</w:delText>
              </w:r>
            </w:del>
            <w:r>
              <w:t xml:space="preserve"> to k)</w:t>
            </w:r>
          </w:p>
        </w:tc>
      </w:tr>
      <w:tr w:rsidR="00F32B56" w14:paraId="48BA62E4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CF832" w14:textId="77777777" w:rsidR="00F32B56" w:rsidRDefault="00F32B56">
            <w:pPr>
              <w:pStyle w:val="TAL"/>
            </w:pPr>
          </w:p>
        </w:tc>
      </w:tr>
      <w:tr w:rsidR="00F32B56" w14:paraId="4883D7CB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09EAB" w14:textId="77777777" w:rsidR="00F32B56" w:rsidRDefault="00F32B56">
            <w:pPr>
              <w:pStyle w:val="TAL"/>
            </w:pPr>
            <w:r>
              <w:t xml:space="preserve">The UE policy section contents consist of one or several UE </w:t>
            </w:r>
            <w:proofErr w:type="gramStart"/>
            <w:r>
              <w:t>policy</w:t>
            </w:r>
            <w:proofErr w:type="gramEnd"/>
            <w:r>
              <w:t xml:space="preserve"> parts.</w:t>
            </w:r>
          </w:p>
        </w:tc>
      </w:tr>
      <w:tr w:rsidR="00F32B56" w14:paraId="1446ECF1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A6024" w14:textId="77777777" w:rsidR="00F32B56" w:rsidRDefault="00F32B56">
            <w:pPr>
              <w:pStyle w:val="TAL"/>
            </w:pPr>
          </w:p>
        </w:tc>
      </w:tr>
      <w:tr w:rsidR="00F32B56" w14:paraId="1A5E6D51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CA54D" w14:textId="77777777" w:rsidR="00F32B56" w:rsidRDefault="00F32B56">
            <w:pPr>
              <w:pStyle w:val="TAL"/>
            </w:pPr>
            <w:r>
              <w:t>UE policy part:</w:t>
            </w:r>
          </w:p>
        </w:tc>
      </w:tr>
      <w:tr w:rsidR="00F32B56" w14:paraId="61A9B62C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947719" w14:textId="77777777" w:rsidR="00F32B56" w:rsidRDefault="00F32B56">
            <w:pPr>
              <w:pStyle w:val="TAL"/>
            </w:pPr>
          </w:p>
        </w:tc>
      </w:tr>
      <w:tr w:rsidR="00F32B56" w14:paraId="1B82F694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EA9C0" w14:textId="77777777" w:rsidR="00F32B56" w:rsidRDefault="00F32B56">
            <w:pPr>
              <w:pStyle w:val="TAL"/>
            </w:pPr>
            <w:r>
              <w:t>UE policy part contents length (octets q to q+1)</w:t>
            </w:r>
          </w:p>
        </w:tc>
      </w:tr>
      <w:tr w:rsidR="00F32B56" w14:paraId="7C5048E0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A5EB7" w14:textId="77777777" w:rsidR="00F32B56" w:rsidRDefault="00F32B56">
            <w:pPr>
              <w:pStyle w:val="TAL"/>
            </w:pPr>
          </w:p>
        </w:tc>
      </w:tr>
      <w:tr w:rsidR="00F32B56" w14:paraId="7C067D0B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8B4A2" w14:textId="77777777" w:rsidR="00F32B56" w:rsidRDefault="00F32B56">
            <w:pPr>
              <w:pStyle w:val="TAL"/>
            </w:pPr>
            <w:r>
              <w:t>This field contains the binary encoding of the UE policy part contents length in units of octets (NOTE).</w:t>
            </w:r>
          </w:p>
        </w:tc>
      </w:tr>
      <w:tr w:rsidR="00F32B56" w14:paraId="0BEA3801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8192B" w14:textId="77777777" w:rsidR="00F32B56" w:rsidRDefault="00F32B56">
            <w:pPr>
              <w:pStyle w:val="TAL"/>
            </w:pPr>
          </w:p>
        </w:tc>
      </w:tr>
      <w:tr w:rsidR="00F32B56" w14:paraId="63940A90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32660" w14:textId="77777777" w:rsidR="00F32B56" w:rsidRDefault="00F32B56">
            <w:pPr>
              <w:pStyle w:val="TAL"/>
            </w:pPr>
            <w:r>
              <w:t>UE policy part type (bits 4 to 1 of octet q+2)</w:t>
            </w:r>
          </w:p>
        </w:tc>
      </w:tr>
      <w:tr w:rsidR="00F32B56" w14:paraId="05F63DC8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62069" w14:textId="77777777" w:rsidR="00F32B56" w:rsidRDefault="00F32B56">
            <w:pPr>
              <w:pStyle w:val="TAL"/>
            </w:pPr>
            <w:r>
              <w:t>Bits</w:t>
            </w:r>
          </w:p>
        </w:tc>
      </w:tr>
      <w:tr w:rsidR="00F32B56" w14:paraId="2917FDCA" w14:textId="77777777" w:rsidTr="00F32B56">
        <w:trPr>
          <w:gridAfter w:val="1"/>
          <w:wAfter w:w="15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2ACC8C5" w14:textId="77777777" w:rsidR="00F32B56" w:rsidRDefault="00F32B56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99F005D" w14:textId="77777777" w:rsidR="00F32B56" w:rsidRDefault="00F32B56">
            <w:pPr>
              <w:pStyle w:val="TAH"/>
            </w:pPr>
            <w: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3DDBE9B" w14:textId="77777777" w:rsidR="00F32B56" w:rsidRDefault="00F32B56">
            <w:pPr>
              <w:pStyle w:val="TAH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CE643CF" w14:textId="77777777" w:rsidR="00F32B56" w:rsidRDefault="00F32B56">
            <w:pPr>
              <w:pStyle w:val="TAH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8C42DA5" w14:textId="77777777" w:rsidR="00F32B56" w:rsidRDefault="00F32B56">
            <w:pPr>
              <w:pStyle w:val="TAL"/>
            </w:pPr>
          </w:p>
        </w:tc>
      </w:tr>
      <w:tr w:rsidR="00F32B56" w14:paraId="26DA0AD7" w14:textId="77777777" w:rsidTr="00F32B56">
        <w:trPr>
          <w:gridAfter w:val="1"/>
          <w:wAfter w:w="15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87008F9" w14:textId="77777777" w:rsidR="00F32B56" w:rsidRDefault="00F32B56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D150317" w14:textId="77777777" w:rsidR="00F32B56" w:rsidRDefault="00F32B56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A243989" w14:textId="77777777" w:rsidR="00F32B56" w:rsidRDefault="00F32B56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AC00EBD" w14:textId="77777777" w:rsidR="00F32B56" w:rsidRDefault="00F32B56">
            <w:pPr>
              <w:pStyle w:val="TAC"/>
            </w:pPr>
            <w: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5025DEC" w14:textId="77777777" w:rsidR="00F32B56" w:rsidRDefault="00F32B56">
            <w:pPr>
              <w:pStyle w:val="TAL"/>
            </w:pPr>
            <w:r>
              <w:rPr>
                <w:lang w:eastAsia="ko-KR"/>
              </w:rPr>
              <w:t>Reserved</w:t>
            </w:r>
          </w:p>
        </w:tc>
      </w:tr>
      <w:tr w:rsidR="00F32B56" w14:paraId="660E5BC2" w14:textId="77777777" w:rsidTr="00F32B56">
        <w:trPr>
          <w:gridAfter w:val="1"/>
          <w:wAfter w:w="15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5DEA75C" w14:textId="77777777" w:rsidR="00F32B56" w:rsidRDefault="00F32B56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9C73251" w14:textId="77777777" w:rsidR="00F32B56" w:rsidRDefault="00F32B56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9E20241" w14:textId="77777777" w:rsidR="00F32B56" w:rsidRDefault="00F32B56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E7D2D43" w14:textId="77777777" w:rsidR="00F32B56" w:rsidRDefault="00F32B56">
            <w:pPr>
              <w:pStyle w:val="TAC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33E3F46" w14:textId="77777777" w:rsidR="00F32B56" w:rsidRDefault="00F32B56">
            <w:pPr>
              <w:pStyle w:val="TAL"/>
            </w:pPr>
            <w:r>
              <w:rPr>
                <w:lang w:eastAsia="ko-KR"/>
              </w:rPr>
              <w:t>URSP</w:t>
            </w:r>
          </w:p>
        </w:tc>
      </w:tr>
      <w:tr w:rsidR="00F32B56" w14:paraId="5DA90DC4" w14:textId="77777777" w:rsidTr="00F32B56">
        <w:trPr>
          <w:gridAfter w:val="1"/>
          <w:wAfter w:w="15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FE320EE" w14:textId="77777777" w:rsidR="00F32B56" w:rsidRDefault="00F32B56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773232D" w14:textId="77777777" w:rsidR="00F32B56" w:rsidRDefault="00F32B56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7195195" w14:textId="77777777" w:rsidR="00F32B56" w:rsidRDefault="00F32B56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15BB1F9" w14:textId="77777777" w:rsidR="00F32B56" w:rsidRDefault="00F32B56">
            <w:pPr>
              <w:pStyle w:val="TAC"/>
            </w:pPr>
            <w: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5C76636" w14:textId="77777777" w:rsidR="00F32B56" w:rsidRDefault="00F32B56">
            <w:pPr>
              <w:pStyle w:val="TAL"/>
            </w:pPr>
            <w:r>
              <w:rPr>
                <w:lang w:eastAsia="ko-KR"/>
              </w:rPr>
              <w:t>ANDSP</w:t>
            </w:r>
          </w:p>
        </w:tc>
      </w:tr>
      <w:tr w:rsidR="00F32B56" w14:paraId="6927682C" w14:textId="77777777" w:rsidTr="00F32B56">
        <w:trPr>
          <w:gridAfter w:val="1"/>
          <w:wAfter w:w="15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982047A" w14:textId="77777777" w:rsidR="00F32B56" w:rsidRDefault="00F32B5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BF281DA" w14:textId="77777777" w:rsidR="00F32B56" w:rsidRDefault="00F32B5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16C779D" w14:textId="77777777" w:rsidR="00F32B56" w:rsidRDefault="00F32B56">
            <w:pPr>
              <w:pStyle w:val="TAC"/>
              <w:rPr>
                <w:lang w:eastAsia="en-GB"/>
              </w:rPr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359FB2" w14:textId="77777777" w:rsidR="00F32B56" w:rsidRDefault="00F32B56">
            <w:pPr>
              <w:pStyle w:val="TAC"/>
            </w:pPr>
            <w: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93C4B74" w14:textId="77777777" w:rsidR="00F32B56" w:rsidRDefault="00F32B56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V2XP</w:t>
            </w:r>
          </w:p>
        </w:tc>
      </w:tr>
      <w:tr w:rsidR="00F32B56" w14:paraId="3FA893FD" w14:textId="77777777" w:rsidTr="00F32B56">
        <w:trPr>
          <w:gridAfter w:val="1"/>
          <w:wAfter w:w="15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7D44151" w14:textId="77777777" w:rsidR="00F32B56" w:rsidRDefault="00F32B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4DA9865" w14:textId="77777777" w:rsidR="00F32B56" w:rsidRDefault="00F32B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115179C" w14:textId="77777777" w:rsidR="00F32B56" w:rsidRDefault="00F32B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378900" w14:textId="77777777" w:rsidR="00F32B56" w:rsidRDefault="00F32B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A8F89DD" w14:textId="77777777" w:rsidR="00F32B56" w:rsidRDefault="00F32B56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zh-CN"/>
              </w:rPr>
              <w:t>ProSe</w:t>
            </w:r>
            <w:r>
              <w:rPr>
                <w:lang w:eastAsia="ko-KR"/>
              </w:rPr>
              <w:t>P</w:t>
            </w:r>
            <w:proofErr w:type="spellEnd"/>
          </w:p>
        </w:tc>
      </w:tr>
      <w:tr w:rsidR="00F32B56" w14:paraId="4B176BA6" w14:textId="77777777" w:rsidTr="00F32B56">
        <w:trPr>
          <w:gridAfter w:val="1"/>
          <w:wAfter w:w="15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1422D4C" w14:textId="77777777" w:rsidR="00F32B56" w:rsidRDefault="00F32B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2D09507" w14:textId="77777777" w:rsidR="00F32B56" w:rsidRDefault="00F32B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6F1EDE8" w14:textId="77777777" w:rsidR="00F32B56" w:rsidRDefault="00F32B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A40B83E" w14:textId="77777777" w:rsidR="00F32B56" w:rsidRDefault="00F32B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FE90FFF" w14:textId="77777777" w:rsidR="00F32B56" w:rsidRDefault="00F32B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A2X</w:t>
            </w:r>
            <w:r>
              <w:rPr>
                <w:lang w:eastAsia="ko-KR"/>
              </w:rPr>
              <w:t>P</w:t>
            </w:r>
          </w:p>
        </w:tc>
      </w:tr>
      <w:tr w:rsidR="00F32B56" w14:paraId="3E8D4E0B" w14:textId="77777777" w:rsidTr="00F32B56">
        <w:trPr>
          <w:gridAfter w:val="1"/>
          <w:wAfter w:w="15" w:type="dxa"/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C899A1E" w14:textId="77777777" w:rsidR="00F32B56" w:rsidRDefault="00F32B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5EA506F" w14:textId="77777777" w:rsidR="00F32B56" w:rsidRDefault="00F32B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1C7C81" w14:textId="77777777" w:rsidR="00F32B56" w:rsidRDefault="00F32B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4E133F5" w14:textId="77777777" w:rsidR="00F32B56" w:rsidRDefault="00F32B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E9328B5" w14:textId="77777777" w:rsidR="00F32B56" w:rsidRDefault="00F32B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</w:t>
            </w:r>
          </w:p>
        </w:tc>
      </w:tr>
      <w:tr w:rsidR="00F32B56" w14:paraId="36C7F071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7CEDE" w14:textId="77777777" w:rsidR="00F32B56" w:rsidRDefault="00F32B56">
            <w:pPr>
              <w:pStyle w:val="TAL"/>
            </w:pPr>
            <w:r>
              <w:t>All other values are reserved.</w:t>
            </w:r>
          </w:p>
        </w:tc>
      </w:tr>
      <w:tr w:rsidR="00F32B56" w14:paraId="0FBC75ED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FF811" w14:textId="77777777" w:rsidR="00F32B56" w:rsidRDefault="00F32B56">
            <w:pPr>
              <w:pStyle w:val="TAL"/>
            </w:pPr>
          </w:p>
        </w:tc>
      </w:tr>
      <w:tr w:rsidR="00F32B56" w14:paraId="6D23C5D2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04BF17" w14:textId="77777777" w:rsidR="00F32B56" w:rsidRDefault="00F32B56">
            <w:pPr>
              <w:pStyle w:val="TAL"/>
            </w:pPr>
            <w:r>
              <w:t>Bits 8 to 5 of octet q+2 are spare and shall be coded as zero.</w:t>
            </w:r>
          </w:p>
        </w:tc>
      </w:tr>
      <w:tr w:rsidR="00F32B56" w14:paraId="268FF01D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8FBC8" w14:textId="77777777" w:rsidR="00F32B56" w:rsidRDefault="00F32B56">
            <w:pPr>
              <w:pStyle w:val="TAL"/>
            </w:pPr>
          </w:p>
        </w:tc>
      </w:tr>
      <w:tr w:rsidR="00F32B56" w14:paraId="16F185F5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FB54CF" w14:textId="77777777" w:rsidR="00F32B56" w:rsidRDefault="00F32B56">
            <w:pPr>
              <w:pStyle w:val="TAL"/>
            </w:pPr>
            <w:r>
              <w:t>UE policy part contents (octets q+3 to r)</w:t>
            </w:r>
          </w:p>
        </w:tc>
      </w:tr>
      <w:tr w:rsidR="00F32B56" w14:paraId="621F52A5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CCC1D" w14:textId="77777777" w:rsidR="00F32B56" w:rsidRDefault="00F32B56">
            <w:pPr>
              <w:pStyle w:val="TAL"/>
            </w:pPr>
          </w:p>
        </w:tc>
      </w:tr>
      <w:tr w:rsidR="00F32B56" w14:paraId="64938A04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B2632C" w14:textId="77777777" w:rsidR="00F32B56" w:rsidRDefault="00F32B56">
            <w:pPr>
              <w:pStyle w:val="TAL"/>
              <w:rPr>
                <w:highlight w:val="yellow"/>
              </w:rPr>
            </w:pPr>
            <w:r w:rsidRPr="00D956C8">
              <w:t>This field contains a UE policy part encoded as specified in 3GPP</w:t>
            </w:r>
            <w:r w:rsidRPr="00D956C8">
              <w:rPr>
                <w:rFonts w:eastAsia="Malgun Gothic"/>
              </w:rPr>
              <w:t> </w:t>
            </w:r>
            <w:r w:rsidRPr="00D956C8">
              <w:t>TS</w:t>
            </w:r>
            <w:r w:rsidRPr="00D956C8">
              <w:rPr>
                <w:rFonts w:eastAsia="Malgun Gothic"/>
              </w:rPr>
              <w:t> </w:t>
            </w:r>
            <w:r w:rsidRPr="00D956C8">
              <w:t>24.526</w:t>
            </w:r>
            <w:r w:rsidRPr="00D956C8">
              <w:rPr>
                <w:rFonts w:eastAsia="Malgun Gothic"/>
              </w:rPr>
              <w:t> </w:t>
            </w:r>
            <w:r w:rsidRPr="00D956C8">
              <w:t>[19] for the UE policy part type field set to "</w:t>
            </w:r>
            <w:r w:rsidRPr="00D956C8">
              <w:rPr>
                <w:lang w:eastAsia="ko-KR"/>
              </w:rPr>
              <w:t>URSP</w:t>
            </w:r>
            <w:r w:rsidRPr="00D956C8">
              <w:t>" or "</w:t>
            </w:r>
            <w:r w:rsidRPr="00D956C8">
              <w:rPr>
                <w:lang w:eastAsia="ko-KR"/>
              </w:rPr>
              <w:t>ANDSP</w:t>
            </w:r>
            <w:r w:rsidRPr="00D956C8">
              <w:t>"</w:t>
            </w:r>
            <w:r w:rsidRPr="00D956C8">
              <w:rPr>
                <w:lang w:eastAsia="zh-CN"/>
              </w:rPr>
              <w:t xml:space="preserve">, </w:t>
            </w:r>
            <w:r w:rsidRPr="00D956C8">
              <w:t>in 3GPP TS 24.588 [19C] for the UE policy part type field set to "</w:t>
            </w:r>
            <w:r w:rsidRPr="00D956C8">
              <w:rPr>
                <w:lang w:eastAsia="ko-KR"/>
              </w:rPr>
              <w:t>V2XP</w:t>
            </w:r>
            <w:r w:rsidRPr="00D956C8">
              <w:t>", in 3GPP TS 24.5</w:t>
            </w:r>
            <w:r w:rsidRPr="00D956C8">
              <w:rPr>
                <w:lang w:eastAsia="zh-CN"/>
              </w:rPr>
              <w:t>55</w:t>
            </w:r>
            <w:r w:rsidRPr="00D956C8">
              <w:t> [19</w:t>
            </w:r>
            <w:r w:rsidRPr="00D956C8">
              <w:rPr>
                <w:lang w:eastAsia="zh-CN"/>
              </w:rPr>
              <w:t>F</w:t>
            </w:r>
            <w:r w:rsidRPr="00D956C8">
              <w:t>] for the UE policy part type field set to "</w:t>
            </w:r>
            <w:proofErr w:type="spellStart"/>
            <w:r w:rsidRPr="00D956C8">
              <w:rPr>
                <w:lang w:eastAsia="zh-CN"/>
              </w:rPr>
              <w:t>ProSe</w:t>
            </w:r>
            <w:r w:rsidRPr="00D956C8">
              <w:rPr>
                <w:lang w:eastAsia="ko-KR"/>
              </w:rPr>
              <w:t>P</w:t>
            </w:r>
            <w:proofErr w:type="spellEnd"/>
            <w:r w:rsidRPr="00D956C8">
              <w:t>" and in 3GPP TS 24.514 [62] for the UE policy part type field set to "</w:t>
            </w:r>
            <w:r w:rsidRPr="00D956C8">
              <w:rPr>
                <w:lang w:eastAsia="zh-CN"/>
              </w:rPr>
              <w:t>RSLP</w:t>
            </w:r>
            <w:r w:rsidRPr="00D956C8">
              <w:rPr>
                <w:lang w:eastAsia="ko-KR"/>
              </w:rPr>
              <w:t>P</w:t>
            </w:r>
            <w:r w:rsidRPr="00D956C8">
              <w:t>" and in 3GPP TS 24.578 [61] for the UE policy part type field set to "</w:t>
            </w:r>
            <w:r w:rsidRPr="00D956C8">
              <w:rPr>
                <w:lang w:eastAsia="zh-CN"/>
              </w:rPr>
              <w:t>A2X</w:t>
            </w:r>
            <w:r w:rsidRPr="00D956C8">
              <w:rPr>
                <w:lang w:eastAsia="ko-KR"/>
              </w:rPr>
              <w:t>P</w:t>
            </w:r>
            <w:r w:rsidRPr="00D956C8">
              <w:t>"</w:t>
            </w:r>
            <w:r w:rsidRPr="00D956C8">
              <w:rPr>
                <w:lang w:eastAsia="zh-CN"/>
              </w:rPr>
              <w:t xml:space="preserve"> respectively</w:t>
            </w:r>
            <w:r w:rsidRPr="00D956C8">
              <w:t>.</w:t>
            </w:r>
          </w:p>
        </w:tc>
      </w:tr>
      <w:tr w:rsidR="00F32B56" w14:paraId="4A3BDF1B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229F09" w14:textId="77777777" w:rsidR="00F32B56" w:rsidRDefault="00F32B56">
            <w:pPr>
              <w:pStyle w:val="TAL"/>
            </w:pPr>
          </w:p>
        </w:tc>
      </w:tr>
      <w:tr w:rsidR="00F32B56" w14:paraId="500E786D" w14:textId="77777777" w:rsidTr="00F32B56">
        <w:trPr>
          <w:cantSplit/>
          <w:jc w:val="center"/>
        </w:trPr>
        <w:tc>
          <w:tcPr>
            <w:tcW w:w="7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E98B" w14:textId="77777777" w:rsidR="00F32B56" w:rsidRDefault="00F32B56">
            <w:pPr>
              <w:keepNext/>
              <w:keepLines/>
              <w:spacing w:after="0"/>
              <w:ind w:left="821" w:hangingChars="456" w:hanging="821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NOTE:</w:t>
            </w:r>
            <w:r>
              <w:t xml:space="preserve"> </w:t>
            </w:r>
            <w:r>
              <w:tab/>
            </w:r>
            <w:r>
              <w:rPr>
                <w:rFonts w:ascii="Arial" w:hAnsi="Arial"/>
                <w:sz w:val="18"/>
                <w:lang w:val="en-US" w:eastAsia="ja-JP"/>
              </w:rPr>
              <w:t>The UE policy part contents length indicates the length of the value part of the UE policy part field (</w:t>
            </w:r>
            <w:proofErr w:type="gramStart"/>
            <w:r>
              <w:rPr>
                <w:rFonts w:ascii="Arial" w:hAnsi="Arial"/>
                <w:sz w:val="18"/>
                <w:lang w:val="en-US" w:eastAsia="ja-JP"/>
              </w:rPr>
              <w:t>i.e.</w:t>
            </w:r>
            <w:proofErr w:type="gramEnd"/>
            <w:r>
              <w:rPr>
                <w:rFonts w:ascii="Arial" w:hAnsi="Arial"/>
                <w:sz w:val="18"/>
                <w:lang w:val="en-US" w:eastAsia="ja-JP"/>
              </w:rPr>
              <w:t xml:space="preserve"> octet q+2 to octet r).</w:t>
            </w:r>
          </w:p>
        </w:tc>
      </w:tr>
    </w:tbl>
    <w:p w14:paraId="0AB612D7" w14:textId="6DBFEBFE" w:rsidR="00274E8B" w:rsidRDefault="00274E8B">
      <w:pPr>
        <w:rPr>
          <w:noProof/>
        </w:rPr>
      </w:pPr>
    </w:p>
    <w:p w14:paraId="3D484CED" w14:textId="21F79C21" w:rsidR="00740389" w:rsidRPr="00956B99" w:rsidRDefault="00740389" w:rsidP="00740389">
      <w:pPr>
        <w:jc w:val="center"/>
        <w:rPr>
          <w:noProof/>
          <w:color w:val="FF0000"/>
        </w:rPr>
      </w:pPr>
      <w:r w:rsidRPr="00956B99">
        <w:rPr>
          <w:noProof/>
          <w:color w:val="FF0000"/>
          <w:highlight w:val="cyan"/>
        </w:rPr>
        <w:t xml:space="preserve">--------------- </w:t>
      </w:r>
      <w:r>
        <w:rPr>
          <w:noProof/>
          <w:color w:val="FF0000"/>
          <w:highlight w:val="cyan"/>
        </w:rPr>
        <w:t>End of</w:t>
      </w:r>
      <w:r w:rsidRPr="00956B99">
        <w:rPr>
          <w:noProof/>
          <w:color w:val="FF0000"/>
          <w:highlight w:val="cyan"/>
        </w:rPr>
        <w:t xml:space="preserve"> Change -------------</w:t>
      </w:r>
    </w:p>
    <w:p w14:paraId="69EA8BE6" w14:textId="6605E91E" w:rsidR="00274E8B" w:rsidRDefault="00274E8B">
      <w:pPr>
        <w:rPr>
          <w:noProof/>
        </w:rPr>
      </w:pPr>
    </w:p>
    <w:p w14:paraId="0BCD19B0" w14:textId="77777777" w:rsidR="00274E8B" w:rsidRDefault="00274E8B">
      <w:pPr>
        <w:rPr>
          <w:noProof/>
        </w:rPr>
      </w:pPr>
    </w:p>
    <w:sectPr w:rsidR="00274E8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25FF0" w14:textId="77777777" w:rsidR="005302CD" w:rsidRDefault="005302CD">
      <w:r>
        <w:separator/>
      </w:r>
    </w:p>
  </w:endnote>
  <w:endnote w:type="continuationSeparator" w:id="0">
    <w:p w14:paraId="2FC36AAE" w14:textId="77777777" w:rsidR="005302CD" w:rsidRDefault="00530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8271D" w14:textId="77777777" w:rsidR="005302CD" w:rsidRDefault="005302CD">
      <w:r>
        <w:separator/>
      </w:r>
    </w:p>
  </w:footnote>
  <w:footnote w:type="continuationSeparator" w:id="0">
    <w:p w14:paraId="2C79C5C0" w14:textId="77777777" w:rsidR="005302CD" w:rsidRDefault="00530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E2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4E8B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94EF2"/>
    <w:rsid w:val="004B75B7"/>
    <w:rsid w:val="00501ABF"/>
    <w:rsid w:val="005141D9"/>
    <w:rsid w:val="0051580D"/>
    <w:rsid w:val="00520CA3"/>
    <w:rsid w:val="005302CD"/>
    <w:rsid w:val="00547111"/>
    <w:rsid w:val="0055045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40389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6D0A"/>
    <w:rsid w:val="008279FA"/>
    <w:rsid w:val="008626E7"/>
    <w:rsid w:val="00870EE7"/>
    <w:rsid w:val="008863B9"/>
    <w:rsid w:val="008A45A6"/>
    <w:rsid w:val="008D3CCC"/>
    <w:rsid w:val="008E23BF"/>
    <w:rsid w:val="008F3789"/>
    <w:rsid w:val="008F686C"/>
    <w:rsid w:val="009148DE"/>
    <w:rsid w:val="00941E30"/>
    <w:rsid w:val="009777D9"/>
    <w:rsid w:val="00991B88"/>
    <w:rsid w:val="009A324E"/>
    <w:rsid w:val="009A5753"/>
    <w:rsid w:val="009A579D"/>
    <w:rsid w:val="009E3297"/>
    <w:rsid w:val="009F734F"/>
    <w:rsid w:val="00A246B6"/>
    <w:rsid w:val="00A312E5"/>
    <w:rsid w:val="00A47E70"/>
    <w:rsid w:val="00A50CF0"/>
    <w:rsid w:val="00A7671C"/>
    <w:rsid w:val="00A80F6E"/>
    <w:rsid w:val="00A83EB9"/>
    <w:rsid w:val="00AA2CBC"/>
    <w:rsid w:val="00AC5820"/>
    <w:rsid w:val="00AD1CD8"/>
    <w:rsid w:val="00AD7223"/>
    <w:rsid w:val="00AF033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781A"/>
    <w:rsid w:val="00D03F9A"/>
    <w:rsid w:val="00D06D51"/>
    <w:rsid w:val="00D24991"/>
    <w:rsid w:val="00D24C55"/>
    <w:rsid w:val="00D50255"/>
    <w:rsid w:val="00D66520"/>
    <w:rsid w:val="00D80124"/>
    <w:rsid w:val="00D84AE9"/>
    <w:rsid w:val="00D956C8"/>
    <w:rsid w:val="00DE34CF"/>
    <w:rsid w:val="00E13F3D"/>
    <w:rsid w:val="00E34898"/>
    <w:rsid w:val="00EB09B7"/>
    <w:rsid w:val="00EB6DE9"/>
    <w:rsid w:val="00EE7D7C"/>
    <w:rsid w:val="00F25D98"/>
    <w:rsid w:val="00F300FB"/>
    <w:rsid w:val="00F32B56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74E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4E8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4E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E8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74E8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74E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1240</Words>
  <Characters>7070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Atarius-6</cp:lastModifiedBy>
  <cp:revision>2</cp:revision>
  <cp:lastPrinted>1900-01-01T08:00:00Z</cp:lastPrinted>
  <dcterms:created xsi:type="dcterms:W3CDTF">2023-08-08T18:53:00Z</dcterms:created>
  <dcterms:modified xsi:type="dcterms:W3CDTF">2023-08-08T18:53:00Z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